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FF7F1" w14:textId="05BFF188" w:rsidR="00D15891" w:rsidRPr="00D15891" w:rsidRDefault="00D15891" w:rsidP="00D15891">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29245180"/>
      <w:bookmarkStart w:id="1" w:name="_Toc37298523"/>
      <w:bookmarkStart w:id="2" w:name="_Toc46502285"/>
      <w:bookmarkStart w:id="3" w:name="_Toc52749262"/>
      <w:bookmarkStart w:id="4" w:name="_Toc90590045"/>
      <w:r w:rsidRPr="00D15891">
        <w:rPr>
          <w:rFonts w:ascii="Arial" w:eastAsia="Times New Roman" w:hAnsi="Arial"/>
          <w:b/>
          <w:noProof/>
          <w:sz w:val="24"/>
          <w:lang w:eastAsia="en-US"/>
        </w:rPr>
        <w:t>3GPP TSG-RAN2 Meeting #11</w:t>
      </w:r>
      <w:r w:rsidR="00194DB7">
        <w:rPr>
          <w:rFonts w:ascii="Arial" w:eastAsia="Times New Roman" w:hAnsi="Arial"/>
          <w:b/>
          <w:noProof/>
          <w:sz w:val="24"/>
          <w:lang w:eastAsia="en-US"/>
        </w:rPr>
        <w:t>9</w:t>
      </w:r>
      <w:r w:rsidRPr="00D15891">
        <w:rPr>
          <w:rFonts w:ascii="Arial" w:eastAsia="Times New Roman" w:hAnsi="Arial"/>
          <w:b/>
          <w:noProof/>
          <w:sz w:val="24"/>
          <w:lang w:eastAsia="en-US"/>
        </w:rPr>
        <w:t>-e</w:t>
      </w:r>
      <w:r w:rsidRPr="00D15891">
        <w:rPr>
          <w:rFonts w:ascii="Arial" w:eastAsia="Times New Roman" w:hAnsi="Arial"/>
          <w:b/>
          <w:i/>
          <w:noProof/>
          <w:sz w:val="28"/>
          <w:lang w:eastAsia="en-US"/>
        </w:rPr>
        <w:tab/>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Tdoc#  \* MERGEFORMAT </w:instrText>
      </w:r>
      <w:r w:rsidRPr="00D15891">
        <w:rPr>
          <w:rFonts w:ascii="Arial" w:eastAsia="Times New Roman" w:hAnsi="Arial"/>
          <w:lang w:eastAsia="en-US"/>
        </w:rPr>
        <w:fldChar w:fldCharType="separate"/>
      </w:r>
      <w:r w:rsidRPr="00D15891">
        <w:rPr>
          <w:rFonts w:ascii="Arial" w:eastAsia="Times New Roman" w:hAnsi="Arial"/>
          <w:b/>
          <w:i/>
          <w:noProof/>
          <w:sz w:val="28"/>
          <w:lang w:eastAsia="en-US"/>
        </w:rPr>
        <w:t>TDoc</w:t>
      </w:r>
      <w:r w:rsidR="00BE290E">
        <w:rPr>
          <w:rFonts w:ascii="Arial" w:eastAsia="Times New Roman" w:hAnsi="Arial"/>
          <w:b/>
          <w:i/>
          <w:noProof/>
          <w:sz w:val="28"/>
          <w:lang w:eastAsia="en-US"/>
        </w:rPr>
        <w:t xml:space="preserve"> </w:t>
      </w:r>
      <w:r>
        <w:rPr>
          <w:rFonts w:ascii="Arial" w:eastAsia="Times New Roman" w:hAnsi="Arial"/>
          <w:b/>
          <w:i/>
          <w:noProof/>
          <w:sz w:val="28"/>
          <w:lang w:eastAsia="en-US"/>
        </w:rPr>
        <w:t>R2-220</w:t>
      </w:r>
      <w:r w:rsidR="0032196D">
        <w:rPr>
          <w:rFonts w:ascii="Arial" w:eastAsia="Times New Roman" w:hAnsi="Arial"/>
          <w:b/>
          <w:i/>
          <w:noProof/>
          <w:sz w:val="28"/>
          <w:lang w:eastAsia="en-US"/>
        </w:rPr>
        <w:t>8309</w:t>
      </w:r>
      <w:r w:rsidRPr="00D15891">
        <w:rPr>
          <w:rFonts w:ascii="Arial" w:eastAsia="Times New Roman" w:hAnsi="Arial"/>
          <w:b/>
          <w:i/>
          <w:noProof/>
          <w:sz w:val="28"/>
          <w:lang w:eastAsia="en-US"/>
        </w:rPr>
        <w:fldChar w:fldCharType="end"/>
      </w:r>
    </w:p>
    <w:p w14:paraId="3497C8F2" w14:textId="19337464" w:rsidR="00D15891" w:rsidRPr="00D15891" w:rsidRDefault="00194DB7" w:rsidP="00D15891">
      <w:pPr>
        <w:overflowPunct/>
        <w:autoSpaceDE/>
        <w:autoSpaceDN/>
        <w:adjustRightInd/>
        <w:spacing w:after="120"/>
        <w:textAlignment w:val="auto"/>
        <w:outlineLvl w:val="0"/>
        <w:rPr>
          <w:rFonts w:ascii="Arial" w:eastAsia="Times New Roman" w:hAnsi="Arial"/>
          <w:b/>
          <w:noProof/>
          <w:sz w:val="24"/>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Location  \* MERGEFORMAT </w:instrText>
      </w:r>
      <w:r w:rsidRPr="00D15891">
        <w:rPr>
          <w:rFonts w:ascii="Arial" w:eastAsia="Times New Roman" w:hAnsi="Arial"/>
          <w:lang w:eastAsia="en-US"/>
        </w:rPr>
        <w:fldChar w:fldCharType="separate"/>
      </w:r>
      <w:r w:rsidRPr="00152E97">
        <w:rPr>
          <w:rFonts w:ascii="Arial" w:eastAsia="Times New Roman" w:hAnsi="Arial"/>
          <w:b/>
          <w:noProof/>
          <w:sz w:val="24"/>
          <w:lang w:eastAsia="en-US"/>
        </w:rPr>
        <w:t>Electronic meeting, August 17</w:t>
      </w:r>
      <w:r w:rsidRPr="00152E97">
        <w:rPr>
          <w:rFonts w:ascii="Arial" w:eastAsia="Times New Roman" w:hAnsi="Arial"/>
          <w:b/>
          <w:noProof/>
          <w:sz w:val="24"/>
          <w:vertAlign w:val="superscript"/>
          <w:lang w:eastAsia="en-US"/>
        </w:rPr>
        <w:t>th</w:t>
      </w:r>
      <w:r>
        <w:rPr>
          <w:rFonts w:ascii="Arial" w:eastAsia="Times New Roman" w:hAnsi="Arial"/>
          <w:b/>
          <w:noProof/>
          <w:sz w:val="24"/>
          <w:lang w:eastAsia="en-US"/>
        </w:rPr>
        <w:t xml:space="preserve"> </w:t>
      </w:r>
      <w:r w:rsidRPr="00152E97">
        <w:rPr>
          <w:rFonts w:ascii="Arial" w:eastAsia="Times New Roman" w:hAnsi="Arial"/>
          <w:b/>
          <w:noProof/>
          <w:sz w:val="24"/>
          <w:lang w:eastAsia="en-US"/>
        </w:rPr>
        <w:t>- 26</w:t>
      </w:r>
      <w:r w:rsidRPr="00152E97">
        <w:rPr>
          <w:rFonts w:ascii="Arial" w:eastAsia="Times New Roman" w:hAnsi="Arial"/>
          <w:b/>
          <w:noProof/>
          <w:sz w:val="24"/>
          <w:vertAlign w:val="superscript"/>
          <w:lang w:eastAsia="en-US"/>
        </w:rPr>
        <w:t>th</w:t>
      </w:r>
      <w:r>
        <w:rPr>
          <w:rFonts w:ascii="Arial" w:eastAsia="Times New Roman" w:hAnsi="Arial"/>
          <w:b/>
          <w:noProof/>
          <w:sz w:val="24"/>
          <w:lang w:eastAsia="en-US"/>
        </w:rPr>
        <w:t xml:space="preserve"> 2022</w:t>
      </w:r>
      <w:r w:rsidRPr="00D15891">
        <w:rPr>
          <w:rFonts w:ascii="Arial" w:eastAsia="Times New Roman" w:hAnsi="Arial"/>
          <w:b/>
          <w:noProof/>
          <w:sz w:val="24"/>
          <w:lang w:eastAsia="en-US"/>
        </w:rPr>
        <w:fldChar w:fldCharType="end"/>
      </w:r>
      <w:r w:rsidR="00D15891" w:rsidRPr="00D15891">
        <w:rPr>
          <w:rFonts w:ascii="Arial" w:eastAsia="Times New Roman" w:hAnsi="Arial"/>
          <w:b/>
          <w:noProof/>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891" w:rsidRPr="00D15891" w14:paraId="5509F27A" w14:textId="77777777" w:rsidTr="00151EB1">
        <w:tc>
          <w:tcPr>
            <w:tcW w:w="9641" w:type="dxa"/>
            <w:gridSpan w:val="9"/>
            <w:tcBorders>
              <w:top w:val="single" w:sz="4" w:space="0" w:color="auto"/>
              <w:left w:val="single" w:sz="4" w:space="0" w:color="auto"/>
              <w:right w:val="single" w:sz="4" w:space="0" w:color="auto"/>
            </w:tcBorders>
          </w:tcPr>
          <w:p w14:paraId="3E04B113" w14:textId="77777777" w:rsidR="00D15891" w:rsidRPr="00D15891" w:rsidRDefault="00D15891" w:rsidP="00D15891">
            <w:pPr>
              <w:overflowPunct/>
              <w:autoSpaceDE/>
              <w:autoSpaceDN/>
              <w:adjustRightInd/>
              <w:spacing w:after="0"/>
              <w:jc w:val="right"/>
              <w:textAlignment w:val="auto"/>
              <w:rPr>
                <w:rFonts w:ascii="Arial" w:eastAsia="Times New Roman" w:hAnsi="Arial"/>
                <w:i/>
                <w:noProof/>
                <w:lang w:eastAsia="en-US"/>
              </w:rPr>
            </w:pPr>
            <w:r w:rsidRPr="00D15891">
              <w:rPr>
                <w:rFonts w:ascii="Arial" w:eastAsia="Times New Roman" w:hAnsi="Arial"/>
                <w:i/>
                <w:noProof/>
                <w:sz w:val="14"/>
                <w:lang w:eastAsia="en-US"/>
              </w:rPr>
              <w:t>CR-Form-v12.2</w:t>
            </w:r>
          </w:p>
        </w:tc>
      </w:tr>
      <w:tr w:rsidR="00D15891" w:rsidRPr="00D15891" w14:paraId="42906868" w14:textId="77777777" w:rsidTr="00151EB1">
        <w:tc>
          <w:tcPr>
            <w:tcW w:w="9641" w:type="dxa"/>
            <w:gridSpan w:val="9"/>
            <w:tcBorders>
              <w:left w:val="single" w:sz="4" w:space="0" w:color="auto"/>
              <w:right w:val="single" w:sz="4" w:space="0" w:color="auto"/>
            </w:tcBorders>
          </w:tcPr>
          <w:p w14:paraId="79A82495"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32"/>
                <w:lang w:eastAsia="en-US"/>
              </w:rPr>
              <w:t>CHANGE REQUEST</w:t>
            </w:r>
          </w:p>
        </w:tc>
      </w:tr>
      <w:tr w:rsidR="00D15891" w:rsidRPr="00D15891" w14:paraId="24EEA281" w14:textId="77777777" w:rsidTr="00151EB1">
        <w:tc>
          <w:tcPr>
            <w:tcW w:w="9641" w:type="dxa"/>
            <w:gridSpan w:val="9"/>
            <w:tcBorders>
              <w:left w:val="single" w:sz="4" w:space="0" w:color="auto"/>
              <w:right w:val="single" w:sz="4" w:space="0" w:color="auto"/>
            </w:tcBorders>
          </w:tcPr>
          <w:p w14:paraId="3902366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615CCD5" w14:textId="77777777" w:rsidTr="00151EB1">
        <w:tc>
          <w:tcPr>
            <w:tcW w:w="142" w:type="dxa"/>
            <w:tcBorders>
              <w:left w:val="single" w:sz="4" w:space="0" w:color="auto"/>
            </w:tcBorders>
          </w:tcPr>
          <w:p w14:paraId="71DCFD76"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45F48676" w14:textId="7BA0469F" w:rsidR="00D15891" w:rsidRPr="00D15891" w:rsidRDefault="00D15891" w:rsidP="00D15891">
            <w:pPr>
              <w:overflowPunct/>
              <w:autoSpaceDE/>
              <w:autoSpaceDN/>
              <w:adjustRightInd/>
              <w:spacing w:after="0"/>
              <w:jc w:val="right"/>
              <w:textAlignment w:val="auto"/>
              <w:rPr>
                <w:rFonts w:ascii="Arial" w:eastAsia="Times New Roman" w:hAnsi="Arial"/>
                <w:b/>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Spec#  \* MERGEFORMAT </w:instrText>
            </w:r>
            <w:r w:rsidRPr="00D15891">
              <w:rPr>
                <w:rFonts w:ascii="Arial" w:eastAsia="Times New Roman" w:hAnsi="Arial"/>
                <w:lang w:eastAsia="en-US"/>
              </w:rPr>
              <w:fldChar w:fldCharType="separate"/>
            </w:r>
            <w:r>
              <w:rPr>
                <w:rFonts w:ascii="Arial" w:eastAsia="Times New Roman" w:hAnsi="Arial"/>
                <w:b/>
                <w:noProof/>
                <w:sz w:val="28"/>
                <w:lang w:eastAsia="en-US"/>
              </w:rPr>
              <w:t>38.3</w:t>
            </w:r>
            <w:r w:rsidR="00617ADD">
              <w:rPr>
                <w:rFonts w:ascii="Arial" w:eastAsia="Times New Roman" w:hAnsi="Arial"/>
                <w:b/>
                <w:noProof/>
                <w:sz w:val="28"/>
                <w:lang w:eastAsia="en-US"/>
              </w:rPr>
              <w:t>31</w:t>
            </w:r>
            <w:r w:rsidRPr="00D15891">
              <w:rPr>
                <w:rFonts w:ascii="Arial" w:eastAsia="Times New Roman" w:hAnsi="Arial"/>
                <w:b/>
                <w:noProof/>
                <w:sz w:val="28"/>
                <w:lang w:eastAsia="en-US"/>
              </w:rPr>
              <w:fldChar w:fldCharType="end"/>
            </w:r>
          </w:p>
        </w:tc>
        <w:tc>
          <w:tcPr>
            <w:tcW w:w="709" w:type="dxa"/>
          </w:tcPr>
          <w:p w14:paraId="50D73A9A"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lang w:eastAsia="en-US"/>
              </w:rPr>
              <w:t>CR</w:t>
            </w:r>
          </w:p>
        </w:tc>
        <w:tc>
          <w:tcPr>
            <w:tcW w:w="1276" w:type="dxa"/>
            <w:shd w:val="pct30" w:color="FFFF00" w:fill="auto"/>
          </w:tcPr>
          <w:p w14:paraId="6BF008B3" w14:textId="394283D0"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Cr#  \* MERGEFORMAT </w:instrText>
            </w:r>
            <w:r w:rsidRPr="00D15891">
              <w:rPr>
                <w:rFonts w:ascii="Arial" w:eastAsia="Times New Roman" w:hAnsi="Arial"/>
                <w:lang w:eastAsia="en-US"/>
              </w:rPr>
              <w:fldChar w:fldCharType="separate"/>
            </w:r>
            <w:r w:rsidR="0032196D">
              <w:rPr>
                <w:rFonts w:ascii="Arial" w:eastAsia="Times New Roman" w:hAnsi="Arial"/>
                <w:b/>
                <w:noProof/>
                <w:sz w:val="28"/>
                <w:lang w:eastAsia="en-US"/>
              </w:rPr>
              <w:t>3402</w:t>
            </w:r>
            <w:r w:rsidRPr="00D15891">
              <w:rPr>
                <w:rFonts w:ascii="Arial" w:eastAsia="Times New Roman" w:hAnsi="Arial"/>
                <w:b/>
                <w:noProof/>
                <w:sz w:val="28"/>
                <w:lang w:eastAsia="en-US"/>
              </w:rPr>
              <w:fldChar w:fldCharType="end"/>
            </w:r>
          </w:p>
        </w:tc>
        <w:tc>
          <w:tcPr>
            <w:tcW w:w="709" w:type="dxa"/>
          </w:tcPr>
          <w:p w14:paraId="728AA44D" w14:textId="77777777" w:rsidR="00D15891" w:rsidRPr="00D15891" w:rsidRDefault="00D15891" w:rsidP="00D15891">
            <w:pPr>
              <w:tabs>
                <w:tab w:val="right" w:pos="6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bCs/>
                <w:noProof/>
                <w:sz w:val="28"/>
                <w:lang w:eastAsia="en-US"/>
              </w:rPr>
              <w:t>rev</w:t>
            </w:r>
          </w:p>
        </w:tc>
        <w:tc>
          <w:tcPr>
            <w:tcW w:w="992" w:type="dxa"/>
            <w:shd w:val="pct30" w:color="FFFF00" w:fill="auto"/>
          </w:tcPr>
          <w:p w14:paraId="4BCDFFC1" w14:textId="14577697" w:rsidR="00D15891" w:rsidRPr="00D15891" w:rsidRDefault="00A06419" w:rsidP="00D15891">
            <w:pPr>
              <w:overflowPunct/>
              <w:autoSpaceDE/>
              <w:autoSpaceDN/>
              <w:adjustRightInd/>
              <w:spacing w:after="0"/>
              <w:jc w:val="center"/>
              <w:textAlignment w:val="auto"/>
              <w:rPr>
                <w:rFonts w:ascii="Arial" w:eastAsia="Times New Roman" w:hAnsi="Arial"/>
                <w:b/>
                <w:noProof/>
                <w:lang w:eastAsia="en-US"/>
              </w:rPr>
            </w:pPr>
            <w:r>
              <w:rPr>
                <w:rFonts w:ascii="Arial" w:eastAsia="Times New Roman" w:hAnsi="Arial"/>
                <w:b/>
                <w:noProof/>
                <w:sz w:val="28"/>
                <w:lang w:eastAsia="en-US"/>
              </w:rPr>
              <w:t>-</w:t>
            </w:r>
          </w:p>
        </w:tc>
        <w:tc>
          <w:tcPr>
            <w:tcW w:w="2410" w:type="dxa"/>
          </w:tcPr>
          <w:p w14:paraId="38D96A9A" w14:textId="77777777" w:rsidR="00D15891" w:rsidRPr="00D15891" w:rsidRDefault="00D15891" w:rsidP="00D15891">
            <w:pPr>
              <w:tabs>
                <w:tab w:val="right" w:pos="18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szCs w:val="28"/>
                <w:lang w:eastAsia="en-US"/>
              </w:rPr>
              <w:t>Current version:</w:t>
            </w:r>
          </w:p>
        </w:tc>
        <w:tc>
          <w:tcPr>
            <w:tcW w:w="1701" w:type="dxa"/>
            <w:shd w:val="pct30" w:color="FFFF00" w:fill="auto"/>
          </w:tcPr>
          <w:p w14:paraId="07DB6779" w14:textId="2C645A77" w:rsidR="00D15891" w:rsidRPr="00D15891" w:rsidRDefault="00D15891" w:rsidP="00D15891">
            <w:pPr>
              <w:overflowPunct/>
              <w:autoSpaceDE/>
              <w:autoSpaceDN/>
              <w:adjustRightInd/>
              <w:spacing w:after="0"/>
              <w:jc w:val="center"/>
              <w:textAlignment w:val="auto"/>
              <w:rPr>
                <w:rFonts w:ascii="Arial" w:eastAsia="Times New Roman" w:hAnsi="Arial"/>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Version  \* MERGEFORMAT </w:instrText>
            </w:r>
            <w:r w:rsidRPr="00D15891">
              <w:rPr>
                <w:rFonts w:ascii="Arial" w:eastAsia="Times New Roman" w:hAnsi="Arial"/>
                <w:lang w:eastAsia="en-US"/>
              </w:rPr>
              <w:fldChar w:fldCharType="separate"/>
            </w:r>
            <w:r w:rsidR="003C79CB">
              <w:rPr>
                <w:rFonts w:ascii="Arial" w:eastAsia="Times New Roman" w:hAnsi="Arial"/>
                <w:b/>
                <w:noProof/>
                <w:sz w:val="28"/>
                <w:lang w:eastAsia="en-US"/>
              </w:rPr>
              <w:t>1</w:t>
            </w:r>
            <w:r w:rsidR="00A06419">
              <w:rPr>
                <w:rFonts w:ascii="Arial" w:eastAsia="Times New Roman" w:hAnsi="Arial"/>
                <w:b/>
                <w:noProof/>
                <w:sz w:val="28"/>
                <w:lang w:eastAsia="en-US"/>
              </w:rPr>
              <w:t>7</w:t>
            </w:r>
            <w:r w:rsidR="003C79CB">
              <w:rPr>
                <w:rFonts w:ascii="Arial" w:eastAsia="Times New Roman" w:hAnsi="Arial"/>
                <w:b/>
                <w:noProof/>
                <w:sz w:val="28"/>
                <w:lang w:eastAsia="en-US"/>
              </w:rPr>
              <w:t>.</w:t>
            </w:r>
            <w:r w:rsidR="00194DB7">
              <w:rPr>
                <w:rFonts w:ascii="Arial" w:eastAsia="Times New Roman" w:hAnsi="Arial"/>
                <w:b/>
                <w:noProof/>
                <w:sz w:val="28"/>
                <w:lang w:eastAsia="en-US"/>
              </w:rPr>
              <w:t>1</w:t>
            </w:r>
            <w:r w:rsidR="003C79CB">
              <w:rPr>
                <w:rFonts w:ascii="Arial" w:eastAsia="Times New Roman" w:hAnsi="Arial"/>
                <w:b/>
                <w:noProof/>
                <w:sz w:val="28"/>
                <w:lang w:eastAsia="en-US"/>
              </w:rPr>
              <w:t>.0</w:t>
            </w:r>
            <w:r w:rsidRPr="00D15891">
              <w:rPr>
                <w:rFonts w:ascii="Arial" w:eastAsia="Times New Roman" w:hAnsi="Arial"/>
                <w:b/>
                <w:noProof/>
                <w:sz w:val="28"/>
                <w:lang w:eastAsia="en-US"/>
              </w:rPr>
              <w:fldChar w:fldCharType="end"/>
            </w:r>
          </w:p>
        </w:tc>
        <w:tc>
          <w:tcPr>
            <w:tcW w:w="143" w:type="dxa"/>
            <w:tcBorders>
              <w:right w:val="single" w:sz="4" w:space="0" w:color="auto"/>
            </w:tcBorders>
          </w:tcPr>
          <w:p w14:paraId="071D320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2A570ED7" w14:textId="77777777" w:rsidTr="00151EB1">
        <w:tc>
          <w:tcPr>
            <w:tcW w:w="9641" w:type="dxa"/>
            <w:gridSpan w:val="9"/>
            <w:tcBorders>
              <w:left w:val="single" w:sz="4" w:space="0" w:color="auto"/>
              <w:right w:val="single" w:sz="4" w:space="0" w:color="auto"/>
            </w:tcBorders>
          </w:tcPr>
          <w:p w14:paraId="0D5FAC06"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1C81F1BB" w14:textId="77777777" w:rsidTr="00151EB1">
        <w:tc>
          <w:tcPr>
            <w:tcW w:w="9641" w:type="dxa"/>
            <w:gridSpan w:val="9"/>
            <w:tcBorders>
              <w:top w:val="single" w:sz="4" w:space="0" w:color="auto"/>
            </w:tcBorders>
          </w:tcPr>
          <w:p w14:paraId="68E10B78" w14:textId="77777777" w:rsidR="00D15891" w:rsidRPr="00D15891" w:rsidRDefault="00D15891" w:rsidP="00D15891">
            <w:pPr>
              <w:overflowPunct/>
              <w:autoSpaceDE/>
              <w:autoSpaceDN/>
              <w:adjustRightInd/>
              <w:spacing w:after="0"/>
              <w:jc w:val="center"/>
              <w:textAlignment w:val="auto"/>
              <w:rPr>
                <w:rFonts w:ascii="Arial" w:eastAsia="Times New Roman" w:hAnsi="Arial" w:cs="Arial"/>
                <w:i/>
                <w:noProof/>
                <w:lang w:eastAsia="en-US"/>
              </w:rPr>
            </w:pPr>
            <w:r w:rsidRPr="00D15891">
              <w:rPr>
                <w:rFonts w:ascii="Arial" w:eastAsia="Times New Roman" w:hAnsi="Arial" w:cs="Arial"/>
                <w:i/>
                <w:noProof/>
                <w:lang w:eastAsia="en-US"/>
              </w:rPr>
              <w:t xml:space="preserve">For </w:t>
            </w:r>
            <w:hyperlink r:id="rId12" w:anchor="_blank" w:history="1">
              <w:r w:rsidRPr="00D15891">
                <w:rPr>
                  <w:rFonts w:ascii="Arial" w:eastAsia="Times New Roman" w:hAnsi="Arial" w:cs="Arial"/>
                  <w:b/>
                  <w:i/>
                  <w:noProof/>
                  <w:color w:val="FF0000"/>
                  <w:u w:val="single"/>
                  <w:lang w:eastAsia="en-US"/>
                </w:rPr>
                <w:t>HELP</w:t>
              </w:r>
            </w:hyperlink>
            <w:r w:rsidRPr="00D15891">
              <w:rPr>
                <w:rFonts w:ascii="Arial" w:eastAsia="Times New Roman" w:hAnsi="Arial" w:cs="Arial"/>
                <w:b/>
                <w:i/>
                <w:noProof/>
                <w:color w:val="FF0000"/>
                <w:lang w:eastAsia="en-US"/>
              </w:rPr>
              <w:t xml:space="preserve"> </w:t>
            </w:r>
            <w:r w:rsidRPr="00D15891">
              <w:rPr>
                <w:rFonts w:ascii="Arial" w:eastAsia="Times New Roman" w:hAnsi="Arial" w:cs="Arial"/>
                <w:i/>
                <w:noProof/>
                <w:lang w:eastAsia="en-US"/>
              </w:rPr>
              <w:t xml:space="preserve">on using this form: comprehensive instructions can be found at </w:t>
            </w:r>
            <w:r w:rsidRPr="00D15891">
              <w:rPr>
                <w:rFonts w:ascii="Arial" w:eastAsia="Times New Roman" w:hAnsi="Arial" w:cs="Arial"/>
                <w:i/>
                <w:noProof/>
                <w:lang w:eastAsia="en-US"/>
              </w:rPr>
              <w:br/>
            </w:r>
            <w:hyperlink r:id="rId13" w:history="1">
              <w:r w:rsidRPr="00D15891">
                <w:rPr>
                  <w:rFonts w:ascii="Arial" w:eastAsia="Times New Roman" w:hAnsi="Arial" w:cs="Arial"/>
                  <w:i/>
                  <w:noProof/>
                  <w:color w:val="0000FF"/>
                  <w:u w:val="single"/>
                  <w:lang w:eastAsia="en-US"/>
                </w:rPr>
                <w:t>http://www.3gpp.org/Change-Requests</w:t>
              </w:r>
            </w:hyperlink>
            <w:r w:rsidRPr="00D15891">
              <w:rPr>
                <w:rFonts w:ascii="Arial" w:eastAsia="Times New Roman" w:hAnsi="Arial" w:cs="Arial"/>
                <w:i/>
                <w:noProof/>
                <w:lang w:eastAsia="en-US"/>
              </w:rPr>
              <w:t>.</w:t>
            </w:r>
          </w:p>
        </w:tc>
      </w:tr>
      <w:tr w:rsidR="00D15891" w:rsidRPr="00D15891" w14:paraId="28F70647" w14:textId="77777777" w:rsidTr="00151EB1">
        <w:tc>
          <w:tcPr>
            <w:tcW w:w="9641" w:type="dxa"/>
            <w:gridSpan w:val="9"/>
          </w:tcPr>
          <w:p w14:paraId="4023656E"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bl>
    <w:p w14:paraId="27B8990D"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891" w:rsidRPr="00D15891" w14:paraId="79CDE9AE" w14:textId="77777777" w:rsidTr="00151EB1">
        <w:tc>
          <w:tcPr>
            <w:tcW w:w="2835" w:type="dxa"/>
          </w:tcPr>
          <w:p w14:paraId="6FD45798" w14:textId="77777777" w:rsidR="00D15891" w:rsidRPr="00D15891" w:rsidRDefault="00D15891" w:rsidP="00D15891">
            <w:pPr>
              <w:tabs>
                <w:tab w:val="right" w:pos="2751"/>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Proposed change affects:</w:t>
            </w:r>
          </w:p>
        </w:tc>
        <w:tc>
          <w:tcPr>
            <w:tcW w:w="1418" w:type="dxa"/>
          </w:tcPr>
          <w:p w14:paraId="4031542F"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7738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6498D850"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F6B13" w14:textId="11B8FACF"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126" w:type="dxa"/>
          </w:tcPr>
          <w:p w14:paraId="22AB94F7"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E9223" w14:textId="17617B04"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1418" w:type="dxa"/>
            <w:tcBorders>
              <w:left w:val="nil"/>
            </w:tcBorders>
          </w:tcPr>
          <w:p w14:paraId="31B90A5A"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EFD08" w14:textId="77777777" w:rsidR="00D15891" w:rsidRPr="00D15891" w:rsidRDefault="00D15891" w:rsidP="00D15891">
            <w:pPr>
              <w:overflowPunct/>
              <w:autoSpaceDE/>
              <w:autoSpaceDN/>
              <w:adjustRightInd/>
              <w:spacing w:after="0"/>
              <w:jc w:val="center"/>
              <w:textAlignment w:val="auto"/>
              <w:rPr>
                <w:rFonts w:ascii="Arial" w:eastAsia="Times New Roman" w:hAnsi="Arial"/>
                <w:b/>
                <w:bCs/>
                <w:caps/>
                <w:noProof/>
                <w:lang w:eastAsia="en-US"/>
              </w:rPr>
            </w:pPr>
          </w:p>
        </w:tc>
      </w:tr>
    </w:tbl>
    <w:p w14:paraId="6B8AA6E1"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891" w:rsidRPr="00D15891" w14:paraId="0CA1AFA2" w14:textId="77777777" w:rsidTr="00151EB1">
        <w:tc>
          <w:tcPr>
            <w:tcW w:w="9640" w:type="dxa"/>
            <w:gridSpan w:val="11"/>
          </w:tcPr>
          <w:p w14:paraId="4130EA8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AB6869A" w14:textId="77777777" w:rsidTr="00151EB1">
        <w:tc>
          <w:tcPr>
            <w:tcW w:w="1843" w:type="dxa"/>
            <w:tcBorders>
              <w:top w:val="single" w:sz="4" w:space="0" w:color="auto"/>
              <w:left w:val="single" w:sz="4" w:space="0" w:color="auto"/>
            </w:tcBorders>
          </w:tcPr>
          <w:p w14:paraId="31DB9FF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Title:</w:t>
            </w:r>
            <w:r w:rsidRPr="00D15891">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519560FC" w14:textId="0A1F982D" w:rsidR="00D15891" w:rsidRPr="00D15891" w:rsidRDefault="006C68EB"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 xml:space="preserve">Clarification </w:t>
            </w:r>
            <w:r w:rsidRPr="006C68EB">
              <w:rPr>
                <w:rFonts w:ascii="Arial" w:eastAsia="Times New Roman" w:hAnsi="Arial"/>
                <w:lang w:eastAsia="en-US"/>
              </w:rPr>
              <w:t xml:space="preserve">on </w:t>
            </w:r>
            <w:r w:rsidR="0036427E">
              <w:rPr>
                <w:rFonts w:ascii="Arial" w:eastAsia="Times New Roman" w:hAnsi="Arial"/>
                <w:lang w:eastAsia="en-US"/>
              </w:rPr>
              <w:t xml:space="preserve">the field description of </w:t>
            </w:r>
            <w:r w:rsidR="0032196D">
              <w:rPr>
                <w:rFonts w:ascii="Arial" w:eastAsia="Times New Roman" w:hAnsi="Arial"/>
                <w:i/>
                <w:iCs/>
                <w:lang w:eastAsia="en-US"/>
              </w:rPr>
              <w:t>commonControlResourceSet</w:t>
            </w:r>
            <w:r w:rsidRPr="006C68EB">
              <w:rPr>
                <w:rFonts w:ascii="Arial" w:eastAsia="Times New Roman" w:hAnsi="Arial"/>
                <w:lang w:eastAsia="en-US"/>
              </w:rPr>
              <w:t xml:space="preserve"> for RedCap UEs</w:t>
            </w:r>
            <w:r w:rsidR="002B00BF" w:rsidRPr="00D15891">
              <w:rPr>
                <w:rFonts w:ascii="Arial" w:eastAsia="Times New Roman" w:hAnsi="Arial"/>
                <w:noProof/>
                <w:lang w:eastAsia="en-US"/>
              </w:rPr>
              <w:t xml:space="preserve"> </w:t>
            </w:r>
          </w:p>
        </w:tc>
      </w:tr>
      <w:tr w:rsidR="00D15891" w:rsidRPr="00D15891" w14:paraId="0FF68F7A" w14:textId="77777777" w:rsidTr="00151EB1">
        <w:tc>
          <w:tcPr>
            <w:tcW w:w="1843" w:type="dxa"/>
            <w:tcBorders>
              <w:left w:val="single" w:sz="4" w:space="0" w:color="auto"/>
            </w:tcBorders>
          </w:tcPr>
          <w:p w14:paraId="7756A0BA"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160F728"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8ED09EB" w14:textId="77777777" w:rsidTr="00151EB1">
        <w:tc>
          <w:tcPr>
            <w:tcW w:w="1843" w:type="dxa"/>
            <w:tcBorders>
              <w:left w:val="single" w:sz="4" w:space="0" w:color="auto"/>
            </w:tcBorders>
          </w:tcPr>
          <w:p w14:paraId="00EAFBE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51CEE326" w14:textId="278D2880"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SourceIfWg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Ericsson</w:t>
            </w:r>
            <w:r w:rsidRPr="00D15891">
              <w:rPr>
                <w:rFonts w:ascii="Arial" w:eastAsia="Times New Roman" w:hAnsi="Arial"/>
                <w:noProof/>
                <w:lang w:eastAsia="en-US"/>
              </w:rPr>
              <w:fldChar w:fldCharType="end"/>
            </w:r>
          </w:p>
        </w:tc>
      </w:tr>
      <w:tr w:rsidR="00D15891" w:rsidRPr="00D15891" w14:paraId="3EDDDDC3" w14:textId="77777777" w:rsidTr="00151EB1">
        <w:tc>
          <w:tcPr>
            <w:tcW w:w="1843" w:type="dxa"/>
            <w:tcBorders>
              <w:left w:val="single" w:sz="4" w:space="0" w:color="auto"/>
            </w:tcBorders>
          </w:tcPr>
          <w:p w14:paraId="08A22489"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F605D08" w14:textId="0712209A"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SourceIfTsg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R2</w:t>
            </w:r>
            <w:r w:rsidRPr="00D15891">
              <w:rPr>
                <w:rFonts w:ascii="Arial" w:eastAsia="Times New Roman" w:hAnsi="Arial"/>
                <w:noProof/>
                <w:lang w:eastAsia="en-US"/>
              </w:rPr>
              <w:fldChar w:fldCharType="end"/>
            </w:r>
          </w:p>
        </w:tc>
      </w:tr>
      <w:tr w:rsidR="00D15891" w:rsidRPr="00D15891" w14:paraId="60D22606" w14:textId="77777777" w:rsidTr="00151EB1">
        <w:tc>
          <w:tcPr>
            <w:tcW w:w="1843" w:type="dxa"/>
            <w:tcBorders>
              <w:left w:val="single" w:sz="4" w:space="0" w:color="auto"/>
            </w:tcBorders>
          </w:tcPr>
          <w:p w14:paraId="6091643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BEA52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206B5A4F" w14:textId="77777777" w:rsidTr="00151EB1">
        <w:tc>
          <w:tcPr>
            <w:tcW w:w="1843" w:type="dxa"/>
            <w:tcBorders>
              <w:left w:val="single" w:sz="4" w:space="0" w:color="auto"/>
            </w:tcBorders>
          </w:tcPr>
          <w:p w14:paraId="7909AD1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Work item code:</w:t>
            </w:r>
          </w:p>
        </w:tc>
        <w:tc>
          <w:tcPr>
            <w:tcW w:w="3686" w:type="dxa"/>
            <w:gridSpan w:val="5"/>
            <w:shd w:val="pct30" w:color="FFFF00" w:fill="auto"/>
          </w:tcPr>
          <w:p w14:paraId="034311D2" w14:textId="10D0A688"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RelatedWis  \* MERGEFORMAT </w:instrText>
            </w:r>
            <w:r w:rsidRPr="00D15891">
              <w:rPr>
                <w:rFonts w:ascii="Arial" w:eastAsia="Times New Roman" w:hAnsi="Arial"/>
                <w:lang w:eastAsia="en-US"/>
              </w:rPr>
              <w:fldChar w:fldCharType="separate"/>
            </w:r>
            <w:proofErr w:type="spellStart"/>
            <w:r w:rsidR="003C79CB" w:rsidRPr="003C79CB">
              <w:rPr>
                <w:rFonts w:ascii="Arial" w:hAnsi="Arial" w:cs="Arial"/>
              </w:rPr>
              <w:t>NR_redcap</w:t>
            </w:r>
            <w:proofErr w:type="spellEnd"/>
            <w:r w:rsidR="003C79CB" w:rsidRPr="003C79CB">
              <w:rPr>
                <w:rFonts w:ascii="Arial" w:hAnsi="Arial" w:cs="Arial"/>
              </w:rPr>
              <w:t>-Core</w:t>
            </w:r>
            <w:r w:rsidRPr="00D15891">
              <w:rPr>
                <w:rFonts w:ascii="Arial" w:eastAsia="Times New Roman" w:hAnsi="Arial"/>
                <w:noProof/>
                <w:lang w:eastAsia="en-US"/>
              </w:rPr>
              <w:fldChar w:fldCharType="end"/>
            </w:r>
          </w:p>
        </w:tc>
        <w:tc>
          <w:tcPr>
            <w:tcW w:w="567" w:type="dxa"/>
            <w:tcBorders>
              <w:left w:val="nil"/>
            </w:tcBorders>
          </w:tcPr>
          <w:p w14:paraId="3F0F6880" w14:textId="77777777" w:rsidR="00D15891" w:rsidRPr="00D15891" w:rsidRDefault="00D15891" w:rsidP="00D15891">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D28CDB8"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b/>
                <w:i/>
                <w:noProof/>
                <w:lang w:eastAsia="en-US"/>
              </w:rPr>
              <w:t>Date:</w:t>
            </w:r>
          </w:p>
        </w:tc>
        <w:tc>
          <w:tcPr>
            <w:tcW w:w="2127" w:type="dxa"/>
            <w:tcBorders>
              <w:right w:val="single" w:sz="4" w:space="0" w:color="auto"/>
            </w:tcBorders>
            <w:shd w:val="pct30" w:color="FFFF00" w:fill="auto"/>
          </w:tcPr>
          <w:p w14:paraId="3168E6CF" w14:textId="3D80E851"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ResDate  \* MERGEFORMAT </w:instrText>
            </w:r>
            <w:r w:rsidRPr="00D15891">
              <w:rPr>
                <w:rFonts w:ascii="Arial" w:eastAsia="Times New Roman" w:hAnsi="Arial"/>
                <w:lang w:eastAsia="en-US"/>
              </w:rPr>
              <w:fldChar w:fldCharType="separate"/>
            </w:r>
            <w:r w:rsidR="00C175D1">
              <w:rPr>
                <w:rFonts w:ascii="Arial" w:eastAsia="Times New Roman" w:hAnsi="Arial"/>
                <w:noProof/>
                <w:lang w:eastAsia="en-US"/>
              </w:rPr>
              <w:t>2022-0</w:t>
            </w:r>
            <w:r w:rsidR="00194DB7">
              <w:rPr>
                <w:rFonts w:ascii="Arial" w:eastAsia="Times New Roman" w:hAnsi="Arial"/>
                <w:noProof/>
                <w:lang w:eastAsia="en-US"/>
              </w:rPr>
              <w:t>8</w:t>
            </w:r>
            <w:r w:rsidR="00C175D1">
              <w:rPr>
                <w:rFonts w:ascii="Arial" w:eastAsia="Times New Roman" w:hAnsi="Arial"/>
                <w:noProof/>
                <w:lang w:eastAsia="en-US"/>
              </w:rPr>
              <w:t>-</w:t>
            </w:r>
            <w:r w:rsidR="00194DB7">
              <w:rPr>
                <w:rFonts w:ascii="Arial" w:eastAsia="Times New Roman" w:hAnsi="Arial"/>
                <w:noProof/>
                <w:lang w:eastAsia="en-US"/>
              </w:rPr>
              <w:t>10</w:t>
            </w:r>
            <w:r w:rsidRPr="00D15891">
              <w:rPr>
                <w:rFonts w:ascii="Arial" w:eastAsia="Times New Roman" w:hAnsi="Arial"/>
                <w:noProof/>
                <w:lang w:eastAsia="en-US"/>
              </w:rPr>
              <w:fldChar w:fldCharType="end"/>
            </w:r>
          </w:p>
        </w:tc>
      </w:tr>
      <w:tr w:rsidR="00D15891" w:rsidRPr="00D15891" w14:paraId="6763FB89" w14:textId="77777777" w:rsidTr="00151EB1">
        <w:tc>
          <w:tcPr>
            <w:tcW w:w="1843" w:type="dxa"/>
            <w:tcBorders>
              <w:left w:val="single" w:sz="4" w:space="0" w:color="auto"/>
            </w:tcBorders>
          </w:tcPr>
          <w:p w14:paraId="51744AA3"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7560230F"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042DDA1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6E1507C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37D7A86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FA4E36D" w14:textId="77777777" w:rsidTr="00151EB1">
        <w:trPr>
          <w:cantSplit/>
        </w:trPr>
        <w:tc>
          <w:tcPr>
            <w:tcW w:w="1843" w:type="dxa"/>
            <w:tcBorders>
              <w:left w:val="single" w:sz="4" w:space="0" w:color="auto"/>
            </w:tcBorders>
          </w:tcPr>
          <w:p w14:paraId="01B5B69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Category:</w:t>
            </w:r>
          </w:p>
        </w:tc>
        <w:tc>
          <w:tcPr>
            <w:tcW w:w="851" w:type="dxa"/>
            <w:shd w:val="pct30" w:color="FFFF00" w:fill="auto"/>
          </w:tcPr>
          <w:p w14:paraId="332AE0C7" w14:textId="2E0359A0" w:rsidR="00D15891" w:rsidRPr="00D15891" w:rsidRDefault="002B00BF" w:rsidP="00D15891">
            <w:pPr>
              <w:overflowPunct/>
              <w:autoSpaceDE/>
              <w:autoSpaceDN/>
              <w:adjustRightInd/>
              <w:spacing w:after="0"/>
              <w:ind w:left="100" w:right="-609"/>
              <w:textAlignment w:val="auto"/>
              <w:rPr>
                <w:rFonts w:ascii="Arial" w:eastAsia="Times New Roman" w:hAnsi="Arial"/>
                <w:b/>
                <w:noProof/>
                <w:lang w:eastAsia="en-US"/>
              </w:rPr>
            </w:pPr>
            <w:r>
              <w:rPr>
                <w:rFonts w:ascii="Arial" w:eastAsia="Times New Roman" w:hAnsi="Arial"/>
                <w:b/>
                <w:noProof/>
                <w:lang w:eastAsia="en-US"/>
              </w:rPr>
              <w:t>F</w:t>
            </w:r>
          </w:p>
        </w:tc>
        <w:tc>
          <w:tcPr>
            <w:tcW w:w="3402" w:type="dxa"/>
            <w:gridSpan w:val="5"/>
            <w:tcBorders>
              <w:left w:val="nil"/>
            </w:tcBorders>
          </w:tcPr>
          <w:p w14:paraId="0EFDF9EE"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4069DC74" w14:textId="77777777" w:rsidR="00D15891" w:rsidRPr="00D15891" w:rsidRDefault="00D15891" w:rsidP="00D15891">
            <w:pPr>
              <w:overflowPunct/>
              <w:autoSpaceDE/>
              <w:autoSpaceDN/>
              <w:adjustRightInd/>
              <w:spacing w:after="0"/>
              <w:jc w:val="right"/>
              <w:textAlignment w:val="auto"/>
              <w:rPr>
                <w:rFonts w:ascii="Arial" w:eastAsia="Times New Roman" w:hAnsi="Arial"/>
                <w:b/>
                <w:i/>
                <w:noProof/>
                <w:lang w:eastAsia="en-US"/>
              </w:rPr>
            </w:pPr>
            <w:r w:rsidRPr="00D15891">
              <w:rPr>
                <w:rFonts w:ascii="Arial" w:eastAsia="Times New Roman" w:hAnsi="Arial"/>
                <w:b/>
                <w:i/>
                <w:noProof/>
                <w:lang w:eastAsia="en-US"/>
              </w:rPr>
              <w:t>Release:</w:t>
            </w:r>
          </w:p>
        </w:tc>
        <w:tc>
          <w:tcPr>
            <w:tcW w:w="2127" w:type="dxa"/>
            <w:tcBorders>
              <w:right w:val="single" w:sz="4" w:space="0" w:color="auto"/>
            </w:tcBorders>
            <w:shd w:val="pct30" w:color="FFFF00" w:fill="auto"/>
          </w:tcPr>
          <w:p w14:paraId="383B2270" w14:textId="50B2ED2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Rel-17</w:t>
            </w:r>
          </w:p>
        </w:tc>
      </w:tr>
      <w:tr w:rsidR="00D15891" w:rsidRPr="00D15891" w14:paraId="6F7D5453" w14:textId="77777777" w:rsidTr="00151EB1">
        <w:tc>
          <w:tcPr>
            <w:tcW w:w="1843" w:type="dxa"/>
            <w:tcBorders>
              <w:left w:val="single" w:sz="4" w:space="0" w:color="auto"/>
              <w:bottom w:val="single" w:sz="4" w:space="0" w:color="auto"/>
            </w:tcBorders>
          </w:tcPr>
          <w:p w14:paraId="03B5A40B"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A62EC7F" w14:textId="77777777" w:rsidR="00D15891" w:rsidRPr="00D15891" w:rsidRDefault="00D15891" w:rsidP="00D15891">
            <w:pPr>
              <w:overflowPunct/>
              <w:autoSpaceDE/>
              <w:autoSpaceDN/>
              <w:adjustRightInd/>
              <w:spacing w:after="0"/>
              <w:ind w:left="383" w:hanging="383"/>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categories:</w:t>
            </w:r>
            <w:r w:rsidRPr="00D15891">
              <w:rPr>
                <w:rFonts w:ascii="Arial" w:eastAsia="Times New Roman" w:hAnsi="Arial"/>
                <w:b/>
                <w:i/>
                <w:noProof/>
                <w:sz w:val="18"/>
                <w:lang w:eastAsia="en-US"/>
              </w:rPr>
              <w:br/>
              <w:t>F</w:t>
            </w:r>
            <w:r w:rsidRPr="00D15891">
              <w:rPr>
                <w:rFonts w:ascii="Arial" w:eastAsia="Times New Roman" w:hAnsi="Arial"/>
                <w:i/>
                <w:noProof/>
                <w:sz w:val="18"/>
                <w:lang w:eastAsia="en-US"/>
              </w:rPr>
              <w:t xml:space="preserve">  (correction)</w:t>
            </w:r>
            <w:r w:rsidRPr="00D15891">
              <w:rPr>
                <w:rFonts w:ascii="Arial" w:eastAsia="Times New Roman" w:hAnsi="Arial"/>
                <w:i/>
                <w:noProof/>
                <w:sz w:val="18"/>
                <w:lang w:eastAsia="en-US"/>
              </w:rPr>
              <w:br/>
            </w:r>
            <w:r w:rsidRPr="00D15891">
              <w:rPr>
                <w:rFonts w:ascii="Arial" w:eastAsia="Times New Roman" w:hAnsi="Arial"/>
                <w:b/>
                <w:i/>
                <w:noProof/>
                <w:sz w:val="18"/>
                <w:lang w:eastAsia="en-US"/>
              </w:rPr>
              <w:t>A</w:t>
            </w:r>
            <w:r w:rsidRPr="00D15891">
              <w:rPr>
                <w:rFonts w:ascii="Arial" w:eastAsia="Times New Roman" w:hAnsi="Arial"/>
                <w:i/>
                <w:noProof/>
                <w:sz w:val="18"/>
                <w:lang w:eastAsia="en-US"/>
              </w:rPr>
              <w:t xml:space="preserve">  (mirror corresponding to a change in an earlier </w:t>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t>release)</w:t>
            </w:r>
            <w:r w:rsidRPr="00D15891">
              <w:rPr>
                <w:rFonts w:ascii="Arial" w:eastAsia="Times New Roman" w:hAnsi="Arial"/>
                <w:i/>
                <w:noProof/>
                <w:sz w:val="18"/>
                <w:lang w:eastAsia="en-US"/>
              </w:rPr>
              <w:br/>
            </w:r>
            <w:r w:rsidRPr="00D15891">
              <w:rPr>
                <w:rFonts w:ascii="Arial" w:eastAsia="Times New Roman" w:hAnsi="Arial"/>
                <w:b/>
                <w:i/>
                <w:noProof/>
                <w:sz w:val="18"/>
                <w:lang w:eastAsia="en-US"/>
              </w:rPr>
              <w:t>B</w:t>
            </w:r>
            <w:r w:rsidRPr="00D15891">
              <w:rPr>
                <w:rFonts w:ascii="Arial" w:eastAsia="Times New Roman" w:hAnsi="Arial"/>
                <w:i/>
                <w:noProof/>
                <w:sz w:val="18"/>
                <w:lang w:eastAsia="en-US"/>
              </w:rPr>
              <w:t xml:space="preserve">  (addition of feature), </w:t>
            </w:r>
            <w:r w:rsidRPr="00D15891">
              <w:rPr>
                <w:rFonts w:ascii="Arial" w:eastAsia="Times New Roman" w:hAnsi="Arial"/>
                <w:i/>
                <w:noProof/>
                <w:sz w:val="18"/>
                <w:lang w:eastAsia="en-US"/>
              </w:rPr>
              <w:br/>
            </w:r>
            <w:r w:rsidRPr="00D15891">
              <w:rPr>
                <w:rFonts w:ascii="Arial" w:eastAsia="Times New Roman" w:hAnsi="Arial"/>
                <w:b/>
                <w:i/>
                <w:noProof/>
                <w:sz w:val="18"/>
                <w:lang w:eastAsia="en-US"/>
              </w:rPr>
              <w:t>C</w:t>
            </w:r>
            <w:r w:rsidRPr="00D15891">
              <w:rPr>
                <w:rFonts w:ascii="Arial" w:eastAsia="Times New Roman" w:hAnsi="Arial"/>
                <w:i/>
                <w:noProof/>
                <w:sz w:val="18"/>
                <w:lang w:eastAsia="en-US"/>
              </w:rPr>
              <w:t xml:space="preserve">  (functional modification of feature)</w:t>
            </w:r>
            <w:r w:rsidRPr="00D15891">
              <w:rPr>
                <w:rFonts w:ascii="Arial" w:eastAsia="Times New Roman" w:hAnsi="Arial"/>
                <w:i/>
                <w:noProof/>
                <w:sz w:val="18"/>
                <w:lang w:eastAsia="en-US"/>
              </w:rPr>
              <w:br/>
            </w:r>
            <w:r w:rsidRPr="00D15891">
              <w:rPr>
                <w:rFonts w:ascii="Arial" w:eastAsia="Times New Roman" w:hAnsi="Arial"/>
                <w:b/>
                <w:i/>
                <w:noProof/>
                <w:sz w:val="18"/>
                <w:lang w:eastAsia="en-US"/>
              </w:rPr>
              <w:t>D</w:t>
            </w:r>
            <w:r w:rsidRPr="00D15891">
              <w:rPr>
                <w:rFonts w:ascii="Arial" w:eastAsia="Times New Roman" w:hAnsi="Arial"/>
                <w:i/>
                <w:noProof/>
                <w:sz w:val="18"/>
                <w:lang w:eastAsia="en-US"/>
              </w:rPr>
              <w:t xml:space="preserve">  (editorial modification)</w:t>
            </w:r>
          </w:p>
          <w:p w14:paraId="7017AE4F" w14:textId="77777777" w:rsidR="00D15891" w:rsidRPr="00D15891" w:rsidRDefault="00D15891" w:rsidP="00D15891">
            <w:pPr>
              <w:overflowPunct/>
              <w:autoSpaceDE/>
              <w:autoSpaceDN/>
              <w:adjustRightInd/>
              <w:spacing w:after="120"/>
              <w:textAlignment w:val="auto"/>
              <w:rPr>
                <w:rFonts w:ascii="Arial" w:eastAsia="Times New Roman" w:hAnsi="Arial"/>
                <w:noProof/>
                <w:lang w:eastAsia="en-US"/>
              </w:rPr>
            </w:pPr>
            <w:r w:rsidRPr="00D15891">
              <w:rPr>
                <w:rFonts w:ascii="Arial" w:eastAsia="Times New Roman" w:hAnsi="Arial"/>
                <w:noProof/>
                <w:sz w:val="18"/>
                <w:lang w:eastAsia="en-US"/>
              </w:rPr>
              <w:t>Detailed explanations of the above categories can</w:t>
            </w:r>
            <w:r w:rsidRPr="00D15891">
              <w:rPr>
                <w:rFonts w:ascii="Arial" w:eastAsia="Times New Roman" w:hAnsi="Arial"/>
                <w:noProof/>
                <w:sz w:val="18"/>
                <w:lang w:eastAsia="en-US"/>
              </w:rPr>
              <w:br/>
              <w:t xml:space="preserve">be found in 3GPP </w:t>
            </w:r>
            <w:hyperlink r:id="rId14" w:history="1">
              <w:r w:rsidRPr="00D15891">
                <w:rPr>
                  <w:rFonts w:ascii="Arial" w:eastAsia="Times New Roman" w:hAnsi="Arial"/>
                  <w:noProof/>
                  <w:color w:val="0000FF"/>
                  <w:sz w:val="18"/>
                  <w:u w:val="single"/>
                  <w:lang w:eastAsia="en-US"/>
                </w:rPr>
                <w:t>TR 21.900</w:t>
              </w:r>
            </w:hyperlink>
            <w:r w:rsidRPr="00D15891">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786F54C" w14:textId="77777777" w:rsidR="00D15891" w:rsidRPr="00D15891" w:rsidRDefault="00D15891" w:rsidP="00D15891">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releases:</w:t>
            </w:r>
            <w:r w:rsidRPr="00D15891">
              <w:rPr>
                <w:rFonts w:ascii="Arial" w:eastAsia="Times New Roman" w:hAnsi="Arial"/>
                <w:i/>
                <w:noProof/>
                <w:sz w:val="18"/>
                <w:lang w:eastAsia="en-US"/>
              </w:rPr>
              <w:br/>
              <w:t>Rel-8</w:t>
            </w:r>
            <w:r w:rsidRPr="00D15891">
              <w:rPr>
                <w:rFonts w:ascii="Arial" w:eastAsia="Times New Roman" w:hAnsi="Arial"/>
                <w:i/>
                <w:noProof/>
                <w:sz w:val="18"/>
                <w:lang w:eastAsia="en-US"/>
              </w:rPr>
              <w:tab/>
              <w:t>(Release 8)</w:t>
            </w:r>
            <w:r w:rsidRPr="00D15891">
              <w:rPr>
                <w:rFonts w:ascii="Arial" w:eastAsia="Times New Roman" w:hAnsi="Arial"/>
                <w:i/>
                <w:noProof/>
                <w:sz w:val="18"/>
                <w:lang w:eastAsia="en-US"/>
              </w:rPr>
              <w:br/>
              <w:t>Rel-9</w:t>
            </w:r>
            <w:r w:rsidRPr="00D15891">
              <w:rPr>
                <w:rFonts w:ascii="Arial" w:eastAsia="Times New Roman" w:hAnsi="Arial"/>
                <w:i/>
                <w:noProof/>
                <w:sz w:val="18"/>
                <w:lang w:eastAsia="en-US"/>
              </w:rPr>
              <w:tab/>
              <w:t>(Release 9)</w:t>
            </w:r>
            <w:r w:rsidRPr="00D15891">
              <w:rPr>
                <w:rFonts w:ascii="Arial" w:eastAsia="Times New Roman" w:hAnsi="Arial"/>
                <w:i/>
                <w:noProof/>
                <w:sz w:val="18"/>
                <w:lang w:eastAsia="en-US"/>
              </w:rPr>
              <w:br/>
              <w:t>Rel-10</w:t>
            </w:r>
            <w:r w:rsidRPr="00D15891">
              <w:rPr>
                <w:rFonts w:ascii="Arial" w:eastAsia="Times New Roman" w:hAnsi="Arial"/>
                <w:i/>
                <w:noProof/>
                <w:sz w:val="18"/>
                <w:lang w:eastAsia="en-US"/>
              </w:rPr>
              <w:tab/>
              <w:t>(Release 10)</w:t>
            </w:r>
            <w:r w:rsidRPr="00D15891">
              <w:rPr>
                <w:rFonts w:ascii="Arial" w:eastAsia="Times New Roman" w:hAnsi="Arial"/>
                <w:i/>
                <w:noProof/>
                <w:sz w:val="18"/>
                <w:lang w:eastAsia="en-US"/>
              </w:rPr>
              <w:br/>
              <w:t>Rel-11</w:t>
            </w:r>
            <w:r w:rsidRPr="00D15891">
              <w:rPr>
                <w:rFonts w:ascii="Arial" w:eastAsia="Times New Roman" w:hAnsi="Arial"/>
                <w:i/>
                <w:noProof/>
                <w:sz w:val="18"/>
                <w:lang w:eastAsia="en-US"/>
              </w:rPr>
              <w:tab/>
              <w:t>(Release 11)</w:t>
            </w:r>
            <w:r w:rsidRPr="00D15891">
              <w:rPr>
                <w:rFonts w:ascii="Arial" w:eastAsia="Times New Roman" w:hAnsi="Arial"/>
                <w:i/>
                <w:noProof/>
                <w:sz w:val="18"/>
                <w:lang w:eastAsia="en-US"/>
              </w:rPr>
              <w:br/>
              <w:t>…</w:t>
            </w:r>
            <w:r w:rsidRPr="00D15891">
              <w:rPr>
                <w:rFonts w:ascii="Arial" w:eastAsia="Times New Roman" w:hAnsi="Arial"/>
                <w:i/>
                <w:noProof/>
                <w:sz w:val="18"/>
                <w:lang w:eastAsia="en-US"/>
              </w:rPr>
              <w:br/>
              <w:t>Rel-16</w:t>
            </w:r>
            <w:r w:rsidRPr="00D15891">
              <w:rPr>
                <w:rFonts w:ascii="Arial" w:eastAsia="Times New Roman" w:hAnsi="Arial"/>
                <w:i/>
                <w:noProof/>
                <w:sz w:val="18"/>
                <w:lang w:eastAsia="en-US"/>
              </w:rPr>
              <w:tab/>
              <w:t>(Release 16)</w:t>
            </w:r>
            <w:r w:rsidRPr="00D15891">
              <w:rPr>
                <w:rFonts w:ascii="Arial" w:eastAsia="Times New Roman" w:hAnsi="Arial"/>
                <w:i/>
                <w:noProof/>
                <w:sz w:val="18"/>
                <w:lang w:eastAsia="en-US"/>
              </w:rPr>
              <w:br/>
              <w:t>Rel-17</w:t>
            </w:r>
            <w:r w:rsidRPr="00D15891">
              <w:rPr>
                <w:rFonts w:ascii="Arial" w:eastAsia="Times New Roman" w:hAnsi="Arial"/>
                <w:i/>
                <w:noProof/>
                <w:sz w:val="18"/>
                <w:lang w:eastAsia="en-US"/>
              </w:rPr>
              <w:tab/>
              <w:t>(Release 17)</w:t>
            </w:r>
            <w:r w:rsidRPr="00D15891">
              <w:rPr>
                <w:rFonts w:ascii="Arial" w:eastAsia="Times New Roman" w:hAnsi="Arial"/>
                <w:i/>
                <w:noProof/>
                <w:sz w:val="18"/>
                <w:lang w:eastAsia="en-US"/>
              </w:rPr>
              <w:br/>
              <w:t>Rel-18</w:t>
            </w:r>
            <w:r w:rsidRPr="00D15891">
              <w:rPr>
                <w:rFonts w:ascii="Arial" w:eastAsia="Times New Roman" w:hAnsi="Arial"/>
                <w:i/>
                <w:noProof/>
                <w:sz w:val="18"/>
                <w:lang w:eastAsia="en-US"/>
              </w:rPr>
              <w:tab/>
              <w:t>(Release 18)</w:t>
            </w:r>
            <w:r w:rsidRPr="00D15891">
              <w:rPr>
                <w:rFonts w:ascii="Arial" w:eastAsia="Times New Roman" w:hAnsi="Arial"/>
                <w:i/>
                <w:noProof/>
                <w:sz w:val="18"/>
                <w:lang w:eastAsia="en-US"/>
              </w:rPr>
              <w:br/>
              <w:t>Rel-19</w:t>
            </w:r>
            <w:r w:rsidRPr="00D15891">
              <w:rPr>
                <w:rFonts w:ascii="Arial" w:eastAsia="Times New Roman" w:hAnsi="Arial"/>
                <w:i/>
                <w:noProof/>
                <w:sz w:val="18"/>
                <w:lang w:eastAsia="en-US"/>
              </w:rPr>
              <w:tab/>
              <w:t>(Release 19)</w:t>
            </w:r>
          </w:p>
        </w:tc>
      </w:tr>
      <w:tr w:rsidR="00D15891" w:rsidRPr="00D15891" w14:paraId="7C4386CB" w14:textId="77777777" w:rsidTr="00151EB1">
        <w:tc>
          <w:tcPr>
            <w:tcW w:w="1843" w:type="dxa"/>
          </w:tcPr>
          <w:p w14:paraId="3618EDB0"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7563446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50720F8" w14:textId="77777777" w:rsidTr="00151EB1">
        <w:tc>
          <w:tcPr>
            <w:tcW w:w="2694" w:type="dxa"/>
            <w:gridSpan w:val="2"/>
            <w:tcBorders>
              <w:top w:val="single" w:sz="4" w:space="0" w:color="auto"/>
              <w:left w:val="single" w:sz="4" w:space="0" w:color="auto"/>
            </w:tcBorders>
          </w:tcPr>
          <w:p w14:paraId="45970B43"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97EA5F" w14:textId="0C88F745" w:rsidR="00E22837" w:rsidRPr="003E3465" w:rsidRDefault="00945446" w:rsidP="003E3465">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 xml:space="preserve">In the description for </w:t>
            </w:r>
            <w:r w:rsidRPr="00945446">
              <w:rPr>
                <w:rFonts w:ascii="Arial" w:eastAsia="Times New Roman" w:hAnsi="Arial"/>
                <w:i/>
                <w:iCs/>
                <w:noProof/>
                <w:lang w:eastAsia="en-US"/>
              </w:rPr>
              <w:t>commonControlResourceSet</w:t>
            </w:r>
            <w:r>
              <w:rPr>
                <w:rFonts w:ascii="Arial" w:eastAsia="Times New Roman" w:hAnsi="Arial"/>
                <w:noProof/>
                <w:lang w:eastAsia="en-US"/>
              </w:rPr>
              <w:t xml:space="preserve">, </w:t>
            </w:r>
            <w:r w:rsidRPr="00945446">
              <w:rPr>
                <w:rFonts w:ascii="Arial" w:eastAsia="Times New Roman" w:hAnsi="Arial"/>
                <w:noProof/>
                <w:lang w:eastAsia="en-US"/>
              </w:rPr>
              <w:t>it needs to be clarified that for RedCap UEs it does not need to be contained in the bandwidth for CORESET#0</w:t>
            </w:r>
            <w:r w:rsidR="00DF2D5E">
              <w:rPr>
                <w:rFonts w:ascii="Arial" w:eastAsia="Times New Roman" w:hAnsi="Arial"/>
                <w:noProof/>
                <w:lang w:eastAsia="en-US"/>
              </w:rPr>
              <w:t>.</w:t>
            </w:r>
          </w:p>
        </w:tc>
      </w:tr>
      <w:tr w:rsidR="00D15891" w:rsidRPr="00D15891" w14:paraId="2FCD0CAD" w14:textId="77777777" w:rsidTr="00151EB1">
        <w:tc>
          <w:tcPr>
            <w:tcW w:w="2694" w:type="dxa"/>
            <w:gridSpan w:val="2"/>
            <w:tcBorders>
              <w:left w:val="single" w:sz="4" w:space="0" w:color="auto"/>
            </w:tcBorders>
          </w:tcPr>
          <w:p w14:paraId="6D88977E"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28AEF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661DACC" w14:textId="77777777" w:rsidTr="00151EB1">
        <w:tc>
          <w:tcPr>
            <w:tcW w:w="2694" w:type="dxa"/>
            <w:gridSpan w:val="2"/>
            <w:tcBorders>
              <w:left w:val="single" w:sz="4" w:space="0" w:color="auto"/>
            </w:tcBorders>
          </w:tcPr>
          <w:p w14:paraId="686C259B"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7A3F45FF" w14:textId="40318F7C" w:rsidR="00D15891" w:rsidRDefault="008E3DD8" w:rsidP="003C79CB">
            <w:pPr>
              <w:overflowPunct/>
              <w:autoSpaceDE/>
              <w:autoSpaceDN/>
              <w:adjustRightInd/>
              <w:spacing w:after="0"/>
              <w:textAlignment w:val="auto"/>
              <w:rPr>
                <w:rFonts w:ascii="Arial" w:eastAsia="Times New Roman" w:hAnsi="Arial"/>
                <w:noProof/>
                <w:lang w:eastAsia="en-US"/>
              </w:rPr>
            </w:pPr>
            <w:r w:rsidRPr="00081B25">
              <w:rPr>
                <w:rFonts w:ascii="Arial" w:eastAsia="Times New Roman" w:hAnsi="Arial"/>
                <w:noProof/>
                <w:lang w:val="en-US" w:eastAsia="en-US"/>
              </w:rPr>
              <w:t xml:space="preserve">In </w:t>
            </w:r>
            <w:r w:rsidR="003E3465">
              <w:rPr>
                <w:rFonts w:ascii="Arial" w:eastAsia="Times New Roman" w:hAnsi="Arial"/>
                <w:noProof/>
                <w:lang w:eastAsia="en-US"/>
              </w:rPr>
              <w:t xml:space="preserve">the description for </w:t>
            </w:r>
            <w:r w:rsidR="003E3465" w:rsidRPr="00945446">
              <w:rPr>
                <w:rFonts w:ascii="Arial" w:eastAsia="Times New Roman" w:hAnsi="Arial"/>
                <w:i/>
                <w:iCs/>
                <w:noProof/>
                <w:lang w:eastAsia="en-US"/>
              </w:rPr>
              <w:t>commonControlResourceSet</w:t>
            </w:r>
            <w:r w:rsidR="003E3465">
              <w:rPr>
                <w:rFonts w:ascii="Arial" w:eastAsia="Times New Roman" w:hAnsi="Arial"/>
                <w:noProof/>
                <w:lang w:eastAsia="en-US"/>
              </w:rPr>
              <w:t xml:space="preserve">, </w:t>
            </w:r>
            <w:r w:rsidR="003E3465" w:rsidRPr="00945446">
              <w:rPr>
                <w:rFonts w:ascii="Arial" w:eastAsia="Times New Roman" w:hAnsi="Arial"/>
                <w:noProof/>
                <w:lang w:eastAsia="en-US"/>
              </w:rPr>
              <w:t xml:space="preserve">it </w:t>
            </w:r>
            <w:r w:rsidR="003E3465">
              <w:rPr>
                <w:rFonts w:ascii="Arial" w:eastAsia="Times New Roman" w:hAnsi="Arial"/>
                <w:noProof/>
                <w:lang w:eastAsia="en-US"/>
              </w:rPr>
              <w:t xml:space="preserve">is </w:t>
            </w:r>
            <w:r w:rsidR="003E3465" w:rsidRPr="00945446">
              <w:rPr>
                <w:rFonts w:ascii="Arial" w:eastAsia="Times New Roman" w:hAnsi="Arial"/>
                <w:noProof/>
                <w:lang w:eastAsia="en-US"/>
              </w:rPr>
              <w:t>clarified that for RedCap UEs it does not need to be contained in the bandwidth for CORESET#0</w:t>
            </w:r>
            <w:r w:rsidR="003E3465">
              <w:rPr>
                <w:rFonts w:ascii="Arial" w:eastAsia="Times New Roman" w:hAnsi="Arial"/>
                <w:noProof/>
                <w:lang w:eastAsia="en-US"/>
              </w:rPr>
              <w:t>.</w:t>
            </w:r>
          </w:p>
          <w:p w14:paraId="4507C23B" w14:textId="77777777" w:rsidR="003530C4" w:rsidRDefault="003530C4" w:rsidP="003C79CB">
            <w:pPr>
              <w:overflowPunct/>
              <w:autoSpaceDE/>
              <w:autoSpaceDN/>
              <w:adjustRightInd/>
              <w:spacing w:after="0"/>
              <w:textAlignment w:val="auto"/>
              <w:rPr>
                <w:rFonts w:ascii="Arial" w:eastAsia="Times New Roman" w:hAnsi="Arial"/>
                <w:noProof/>
                <w:lang w:eastAsia="en-US"/>
              </w:rPr>
            </w:pPr>
          </w:p>
          <w:p w14:paraId="664C9344" w14:textId="77777777" w:rsidR="008E3DD8" w:rsidRPr="008E3DD8" w:rsidRDefault="008E3DD8" w:rsidP="008E3DD8">
            <w:pPr>
              <w:overflowPunct/>
              <w:autoSpaceDE/>
              <w:autoSpaceDN/>
              <w:adjustRightInd/>
              <w:spacing w:after="0"/>
              <w:textAlignment w:val="auto"/>
              <w:rPr>
                <w:rFonts w:ascii="Arial" w:eastAsia="Times New Roman" w:hAnsi="Arial"/>
                <w:b/>
                <w:bCs/>
                <w:noProof/>
                <w:u w:val="single"/>
                <w:lang w:eastAsia="en-US"/>
              </w:rPr>
            </w:pPr>
            <w:r w:rsidRPr="008E3DD8">
              <w:rPr>
                <w:rFonts w:ascii="Arial" w:eastAsia="Times New Roman" w:hAnsi="Arial"/>
                <w:b/>
                <w:bCs/>
                <w:noProof/>
                <w:u w:val="single"/>
                <w:lang w:eastAsia="en-US"/>
              </w:rPr>
              <w:t>Impact analysis</w:t>
            </w:r>
          </w:p>
          <w:p w14:paraId="22BA8D1E" w14:textId="77777777" w:rsidR="008E3DD8" w:rsidRPr="008E3DD8" w:rsidRDefault="008E3DD8" w:rsidP="008E3DD8">
            <w:pPr>
              <w:overflowPunct/>
              <w:autoSpaceDE/>
              <w:autoSpaceDN/>
              <w:adjustRightInd/>
              <w:spacing w:after="0"/>
              <w:textAlignment w:val="auto"/>
              <w:rPr>
                <w:rFonts w:ascii="Arial" w:eastAsia="Times New Roman" w:hAnsi="Arial"/>
                <w:noProof/>
                <w:lang w:eastAsia="en-US"/>
              </w:rPr>
            </w:pPr>
          </w:p>
          <w:p w14:paraId="69C48393" w14:textId="77777777" w:rsidR="008E3DD8" w:rsidRPr="008E3DD8" w:rsidRDefault="008E3DD8" w:rsidP="008E3DD8">
            <w:pPr>
              <w:overflowPunct/>
              <w:autoSpaceDE/>
              <w:autoSpaceDN/>
              <w:adjustRightInd/>
              <w:spacing w:after="0"/>
              <w:textAlignment w:val="auto"/>
              <w:rPr>
                <w:rFonts w:ascii="Arial" w:eastAsia="Times New Roman" w:hAnsi="Arial"/>
                <w:noProof/>
                <w:lang w:eastAsia="en-US"/>
              </w:rPr>
            </w:pPr>
            <w:r w:rsidRPr="008E3DD8">
              <w:rPr>
                <w:rFonts w:ascii="Arial" w:eastAsia="Times New Roman" w:hAnsi="Arial"/>
                <w:noProof/>
                <w:lang w:eastAsia="en-US"/>
              </w:rPr>
              <w:t>Impacted functionality:</w:t>
            </w:r>
          </w:p>
          <w:p w14:paraId="32F889C7" w14:textId="1AE01A97" w:rsidR="008E3DD8" w:rsidRPr="008E3DD8" w:rsidRDefault="00EC7078" w:rsidP="008E3DD8">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PDCCH-ConfigCommon</w:t>
            </w:r>
          </w:p>
          <w:p w14:paraId="03CA55F0" w14:textId="77777777" w:rsidR="008E3DD8" w:rsidRPr="008E3DD8" w:rsidRDefault="008E3DD8" w:rsidP="008E3DD8">
            <w:pPr>
              <w:overflowPunct/>
              <w:autoSpaceDE/>
              <w:autoSpaceDN/>
              <w:adjustRightInd/>
              <w:spacing w:after="0"/>
              <w:textAlignment w:val="auto"/>
              <w:rPr>
                <w:rFonts w:ascii="Arial" w:eastAsia="Times New Roman" w:hAnsi="Arial"/>
                <w:noProof/>
                <w:lang w:eastAsia="en-US"/>
              </w:rPr>
            </w:pPr>
          </w:p>
          <w:p w14:paraId="044F85F9" w14:textId="77777777" w:rsidR="008E3DD8" w:rsidRPr="008E3DD8" w:rsidRDefault="008E3DD8" w:rsidP="008E3DD8">
            <w:pPr>
              <w:overflowPunct/>
              <w:autoSpaceDE/>
              <w:autoSpaceDN/>
              <w:adjustRightInd/>
              <w:spacing w:after="0"/>
              <w:textAlignment w:val="auto"/>
              <w:rPr>
                <w:rFonts w:ascii="Arial" w:eastAsia="Times New Roman" w:hAnsi="Arial"/>
                <w:b/>
                <w:bCs/>
                <w:noProof/>
                <w:u w:val="single"/>
                <w:lang w:eastAsia="en-US"/>
              </w:rPr>
            </w:pPr>
            <w:r w:rsidRPr="008E3DD8">
              <w:rPr>
                <w:rFonts w:ascii="Arial" w:eastAsia="Times New Roman" w:hAnsi="Arial"/>
                <w:b/>
                <w:bCs/>
                <w:noProof/>
                <w:u w:val="single"/>
                <w:lang w:eastAsia="en-US"/>
              </w:rPr>
              <w:t xml:space="preserve">Inter-operability: </w:t>
            </w:r>
          </w:p>
          <w:p w14:paraId="328C3B03" w14:textId="79D35441" w:rsidR="003530C4" w:rsidRDefault="008E3DD8" w:rsidP="008E3DD8">
            <w:pPr>
              <w:overflowPunct/>
              <w:autoSpaceDE/>
              <w:autoSpaceDN/>
              <w:adjustRightInd/>
              <w:spacing w:after="0"/>
              <w:textAlignment w:val="auto"/>
              <w:rPr>
                <w:rFonts w:ascii="Arial" w:eastAsia="Times New Roman" w:hAnsi="Arial"/>
                <w:noProof/>
                <w:lang w:eastAsia="en-US"/>
              </w:rPr>
            </w:pPr>
            <w:r w:rsidRPr="008E3DD8">
              <w:rPr>
                <w:rFonts w:ascii="Arial" w:eastAsia="Times New Roman" w:hAnsi="Arial"/>
                <w:noProof/>
                <w:lang w:eastAsia="en-US"/>
              </w:rPr>
              <w:t>No impact on the UE or the network is expected.</w:t>
            </w:r>
          </w:p>
          <w:p w14:paraId="17EBA692" w14:textId="48C0A9B9" w:rsidR="008E3DD8" w:rsidRPr="00D15891" w:rsidRDefault="008E3DD8" w:rsidP="003C79CB">
            <w:pPr>
              <w:overflowPunct/>
              <w:autoSpaceDE/>
              <w:autoSpaceDN/>
              <w:adjustRightInd/>
              <w:spacing w:after="0"/>
              <w:textAlignment w:val="auto"/>
              <w:rPr>
                <w:rFonts w:ascii="Arial" w:eastAsia="Times New Roman" w:hAnsi="Arial"/>
                <w:noProof/>
                <w:lang w:eastAsia="en-US"/>
              </w:rPr>
            </w:pPr>
          </w:p>
        </w:tc>
      </w:tr>
      <w:tr w:rsidR="00D15891" w:rsidRPr="00D15891" w14:paraId="3E25834B" w14:textId="77777777" w:rsidTr="00151EB1">
        <w:tc>
          <w:tcPr>
            <w:tcW w:w="2694" w:type="dxa"/>
            <w:gridSpan w:val="2"/>
            <w:tcBorders>
              <w:left w:val="single" w:sz="4" w:space="0" w:color="auto"/>
            </w:tcBorders>
          </w:tcPr>
          <w:p w14:paraId="3313A0F2"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3123FC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CA8173A" w14:textId="77777777" w:rsidTr="00151EB1">
        <w:tc>
          <w:tcPr>
            <w:tcW w:w="2694" w:type="dxa"/>
            <w:gridSpan w:val="2"/>
            <w:tcBorders>
              <w:left w:val="single" w:sz="4" w:space="0" w:color="auto"/>
              <w:bottom w:val="single" w:sz="4" w:space="0" w:color="auto"/>
            </w:tcBorders>
          </w:tcPr>
          <w:p w14:paraId="402AB17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0E6ADD8" w14:textId="213F88A8" w:rsidR="00D15891" w:rsidRPr="00D15891" w:rsidRDefault="009E2364" w:rsidP="008542E2">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 xml:space="preserve">The </w:t>
            </w:r>
            <w:r w:rsidR="00EC7078">
              <w:rPr>
                <w:rFonts w:ascii="Arial" w:eastAsia="Times New Roman" w:hAnsi="Arial"/>
                <w:noProof/>
                <w:lang w:eastAsia="en-US"/>
              </w:rPr>
              <w:t xml:space="preserve">descripotion for </w:t>
            </w:r>
            <w:r w:rsidR="00EC7078" w:rsidRPr="00945446">
              <w:rPr>
                <w:rFonts w:ascii="Arial" w:eastAsia="Times New Roman" w:hAnsi="Arial"/>
                <w:i/>
                <w:iCs/>
                <w:noProof/>
                <w:lang w:eastAsia="en-US"/>
              </w:rPr>
              <w:t>commonControlResourceSet</w:t>
            </w:r>
            <w:r w:rsidR="00EC7078">
              <w:rPr>
                <w:rFonts w:ascii="Arial" w:eastAsia="Times New Roman" w:hAnsi="Arial"/>
                <w:noProof/>
                <w:lang w:eastAsia="en-US"/>
              </w:rPr>
              <w:t xml:space="preserve"> </w:t>
            </w:r>
            <w:r w:rsidR="00EC7078">
              <w:rPr>
                <w:rFonts w:ascii="Arial" w:eastAsia="Times New Roman" w:hAnsi="Arial"/>
                <w:noProof/>
                <w:lang w:eastAsia="en-US"/>
              </w:rPr>
              <w:t>remains ambiguous.</w:t>
            </w:r>
          </w:p>
        </w:tc>
      </w:tr>
      <w:tr w:rsidR="00D15891" w:rsidRPr="00D15891" w14:paraId="3FA7EA08" w14:textId="77777777" w:rsidTr="00151EB1">
        <w:tc>
          <w:tcPr>
            <w:tcW w:w="2694" w:type="dxa"/>
            <w:gridSpan w:val="2"/>
          </w:tcPr>
          <w:p w14:paraId="078FEB2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73D245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A600C88" w14:textId="77777777" w:rsidTr="00151EB1">
        <w:tc>
          <w:tcPr>
            <w:tcW w:w="2694" w:type="dxa"/>
            <w:gridSpan w:val="2"/>
            <w:tcBorders>
              <w:top w:val="single" w:sz="4" w:space="0" w:color="auto"/>
              <w:left w:val="single" w:sz="4" w:space="0" w:color="auto"/>
            </w:tcBorders>
          </w:tcPr>
          <w:p w14:paraId="27CA193D"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F36F4F5" w14:textId="4D3DD09A" w:rsidR="00D15891" w:rsidRPr="00D15891" w:rsidRDefault="001709D5"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6.3.2</w:t>
            </w:r>
          </w:p>
        </w:tc>
      </w:tr>
      <w:tr w:rsidR="00D15891" w:rsidRPr="00D15891" w14:paraId="32FE76BB" w14:textId="77777777" w:rsidTr="00151EB1">
        <w:tc>
          <w:tcPr>
            <w:tcW w:w="2694" w:type="dxa"/>
            <w:gridSpan w:val="2"/>
            <w:tcBorders>
              <w:left w:val="single" w:sz="4" w:space="0" w:color="auto"/>
            </w:tcBorders>
          </w:tcPr>
          <w:p w14:paraId="61CD99B7"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78EF94B"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01B1444" w14:textId="77777777" w:rsidTr="00151EB1">
        <w:tc>
          <w:tcPr>
            <w:tcW w:w="2694" w:type="dxa"/>
            <w:gridSpan w:val="2"/>
            <w:tcBorders>
              <w:left w:val="single" w:sz="4" w:space="0" w:color="auto"/>
            </w:tcBorders>
          </w:tcPr>
          <w:p w14:paraId="671DBE8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B22E54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DE3F"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N</w:t>
            </w:r>
          </w:p>
        </w:tc>
        <w:tc>
          <w:tcPr>
            <w:tcW w:w="2977" w:type="dxa"/>
            <w:gridSpan w:val="4"/>
          </w:tcPr>
          <w:p w14:paraId="6931C291"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350230E8"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p>
        </w:tc>
      </w:tr>
      <w:tr w:rsidR="00D15891" w:rsidRPr="00D15891" w14:paraId="50B125F0" w14:textId="77777777" w:rsidTr="00151EB1">
        <w:tc>
          <w:tcPr>
            <w:tcW w:w="2694" w:type="dxa"/>
            <w:gridSpan w:val="2"/>
            <w:tcBorders>
              <w:left w:val="single" w:sz="4" w:space="0" w:color="auto"/>
            </w:tcBorders>
          </w:tcPr>
          <w:p w14:paraId="19E5425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2E7140" w14:textId="1D0BF845"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B6AD6" w14:textId="515DF850" w:rsidR="00D15891" w:rsidRPr="00D15891" w:rsidRDefault="00A06419"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23FE4B44"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Other core specifications</w:t>
            </w:r>
            <w:r w:rsidRPr="00D15891">
              <w:rPr>
                <w:rFonts w:ascii="Arial" w:eastAsia="Times New Roman" w:hAnsi="Arial"/>
                <w:noProof/>
                <w:lang w:eastAsia="en-US"/>
              </w:rPr>
              <w:tab/>
            </w:r>
          </w:p>
        </w:tc>
        <w:tc>
          <w:tcPr>
            <w:tcW w:w="3401" w:type="dxa"/>
            <w:gridSpan w:val="3"/>
            <w:tcBorders>
              <w:right w:val="single" w:sz="4" w:space="0" w:color="auto"/>
            </w:tcBorders>
            <w:shd w:val="pct30" w:color="FFFF00" w:fill="auto"/>
          </w:tcPr>
          <w:p w14:paraId="6D9A3A08" w14:textId="54AC5D2A" w:rsidR="00D15891" w:rsidRPr="00D15891" w:rsidRDefault="00D15891" w:rsidP="008542E2">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 </w:t>
            </w:r>
          </w:p>
        </w:tc>
      </w:tr>
      <w:tr w:rsidR="00D15891" w:rsidRPr="00D15891" w14:paraId="01C9F487" w14:textId="77777777" w:rsidTr="00151EB1">
        <w:tc>
          <w:tcPr>
            <w:tcW w:w="2694" w:type="dxa"/>
            <w:gridSpan w:val="2"/>
            <w:tcBorders>
              <w:left w:val="single" w:sz="4" w:space="0" w:color="auto"/>
            </w:tcBorders>
          </w:tcPr>
          <w:p w14:paraId="37094AB8"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844936"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98AB0"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634A5555"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5B87E16"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63C21FF4" w14:textId="77777777" w:rsidTr="00151EB1">
        <w:tc>
          <w:tcPr>
            <w:tcW w:w="2694" w:type="dxa"/>
            <w:gridSpan w:val="2"/>
            <w:tcBorders>
              <w:left w:val="single" w:sz="4" w:space="0" w:color="auto"/>
            </w:tcBorders>
          </w:tcPr>
          <w:p w14:paraId="3BB68D0D"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54DF36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0AD48"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358499B2"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B0902ED"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4760B8FC" w14:textId="77777777" w:rsidTr="00151EB1">
        <w:tc>
          <w:tcPr>
            <w:tcW w:w="2694" w:type="dxa"/>
            <w:gridSpan w:val="2"/>
            <w:tcBorders>
              <w:left w:val="single" w:sz="4" w:space="0" w:color="auto"/>
            </w:tcBorders>
          </w:tcPr>
          <w:p w14:paraId="2950B606"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1863CA9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3E96AF36" w14:textId="77777777" w:rsidTr="00151EB1">
        <w:tc>
          <w:tcPr>
            <w:tcW w:w="2694" w:type="dxa"/>
            <w:gridSpan w:val="2"/>
            <w:tcBorders>
              <w:left w:val="single" w:sz="4" w:space="0" w:color="auto"/>
              <w:bottom w:val="single" w:sz="4" w:space="0" w:color="auto"/>
            </w:tcBorders>
          </w:tcPr>
          <w:p w14:paraId="64A56E1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97E552F" w14:textId="737EF822"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r w:rsidR="00D15891" w:rsidRPr="00D15891" w14:paraId="0A48FBBC" w14:textId="77777777" w:rsidTr="00D15891">
        <w:tc>
          <w:tcPr>
            <w:tcW w:w="2694" w:type="dxa"/>
            <w:gridSpan w:val="2"/>
            <w:tcBorders>
              <w:top w:val="single" w:sz="4" w:space="0" w:color="auto"/>
              <w:bottom w:val="single" w:sz="4" w:space="0" w:color="auto"/>
            </w:tcBorders>
          </w:tcPr>
          <w:p w14:paraId="35CC7AD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925EBC" w14:textId="77777777" w:rsidR="00D15891" w:rsidRPr="00D15891" w:rsidRDefault="00D15891" w:rsidP="00D15891">
            <w:pPr>
              <w:overflowPunct/>
              <w:autoSpaceDE/>
              <w:autoSpaceDN/>
              <w:adjustRightInd/>
              <w:spacing w:after="0"/>
              <w:ind w:left="100"/>
              <w:textAlignment w:val="auto"/>
              <w:rPr>
                <w:rFonts w:ascii="Arial" w:eastAsia="Times New Roman" w:hAnsi="Arial"/>
                <w:noProof/>
                <w:sz w:val="8"/>
                <w:szCs w:val="8"/>
                <w:lang w:eastAsia="en-US"/>
              </w:rPr>
            </w:pPr>
          </w:p>
        </w:tc>
      </w:tr>
      <w:tr w:rsidR="00D15891" w:rsidRPr="00D15891" w14:paraId="68164971" w14:textId="77777777" w:rsidTr="00151EB1">
        <w:tc>
          <w:tcPr>
            <w:tcW w:w="2694" w:type="dxa"/>
            <w:gridSpan w:val="2"/>
            <w:tcBorders>
              <w:top w:val="single" w:sz="4" w:space="0" w:color="auto"/>
              <w:left w:val="single" w:sz="4" w:space="0" w:color="auto"/>
              <w:bottom w:val="single" w:sz="4" w:space="0" w:color="auto"/>
            </w:tcBorders>
          </w:tcPr>
          <w:p w14:paraId="2CEE1FEF"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BE17D" w14:textId="6902356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bl>
    <w:p w14:paraId="3A0C7215" w14:textId="2E49DB3C" w:rsidR="00D15891" w:rsidRDefault="00D15891" w:rsidP="00D15891">
      <w:pPr>
        <w:overflowPunct/>
        <w:autoSpaceDE/>
        <w:autoSpaceDN/>
        <w:adjustRightInd/>
        <w:spacing w:after="0"/>
        <w:textAlignment w:val="auto"/>
        <w:rPr>
          <w:rFonts w:eastAsia="Times New Roman"/>
          <w:noProof/>
          <w:lang w:eastAsia="en-US"/>
        </w:rPr>
      </w:pPr>
    </w:p>
    <w:p w14:paraId="626C5CF8" w14:textId="055F2AA1" w:rsidR="00390A9A" w:rsidRDefault="00390A9A" w:rsidP="00D15891">
      <w:pPr>
        <w:overflowPunct/>
        <w:autoSpaceDE/>
        <w:autoSpaceDN/>
        <w:adjustRightInd/>
        <w:spacing w:after="0"/>
        <w:textAlignment w:val="auto"/>
        <w:rPr>
          <w:rFonts w:eastAsia="Times New Roman"/>
          <w:noProof/>
          <w:lang w:eastAsia="en-US"/>
        </w:rPr>
      </w:pPr>
    </w:p>
    <w:p w14:paraId="2EF3282C" w14:textId="74778AD5" w:rsidR="00390A9A" w:rsidRDefault="00390A9A">
      <w:pPr>
        <w:overflowPunct/>
        <w:autoSpaceDE/>
        <w:autoSpaceDN/>
        <w:adjustRightInd/>
        <w:spacing w:after="0"/>
        <w:textAlignment w:val="auto"/>
        <w:rPr>
          <w:rFonts w:eastAsia="Times New Roman"/>
          <w:noProof/>
          <w:lang w:eastAsia="en-US"/>
        </w:rPr>
      </w:pPr>
      <w:r>
        <w:rPr>
          <w:rFonts w:eastAsia="Times New Roman"/>
          <w:noProof/>
          <w:lang w:eastAsia="en-US"/>
        </w:rPr>
        <w:br w:type="page"/>
      </w:r>
    </w:p>
    <w:p w14:paraId="0B4DCFAA" w14:textId="77777777" w:rsidR="00390A9A" w:rsidRPr="0036427E" w:rsidRDefault="00390A9A" w:rsidP="00D15891">
      <w:pPr>
        <w:overflowPunct/>
        <w:autoSpaceDE/>
        <w:autoSpaceDN/>
        <w:adjustRightInd/>
        <w:spacing w:after="0"/>
        <w:textAlignment w:val="auto"/>
        <w:rPr>
          <w:rFonts w:eastAsia="Times New Roman"/>
          <w:noProof/>
          <w:lang w:eastAsia="en-US"/>
        </w:rPr>
      </w:pPr>
    </w:p>
    <w:p w14:paraId="00C3D9E7" w14:textId="77777777" w:rsidR="00945446" w:rsidRPr="00945446" w:rsidRDefault="00945446" w:rsidP="00945446">
      <w:pPr>
        <w:keepNext/>
        <w:keepLines/>
        <w:spacing w:before="120"/>
        <w:ind w:left="1418" w:hanging="1418"/>
        <w:outlineLvl w:val="3"/>
        <w:rPr>
          <w:rFonts w:ascii="Arial" w:eastAsia="Times New Roman" w:hAnsi="Arial"/>
          <w:sz w:val="24"/>
        </w:rPr>
      </w:pPr>
      <w:bookmarkStart w:id="5" w:name="_Toc60777297"/>
      <w:bookmarkStart w:id="6" w:name="_Toc100930208"/>
      <w:bookmarkEnd w:id="0"/>
      <w:bookmarkEnd w:id="1"/>
      <w:bookmarkEnd w:id="2"/>
      <w:bookmarkEnd w:id="3"/>
      <w:bookmarkEnd w:id="4"/>
      <w:r w:rsidRPr="00945446">
        <w:rPr>
          <w:rFonts w:ascii="Arial" w:eastAsia="Times New Roman" w:hAnsi="Arial"/>
          <w:sz w:val="24"/>
        </w:rPr>
        <w:t>–</w:t>
      </w:r>
      <w:r w:rsidRPr="00945446">
        <w:rPr>
          <w:rFonts w:ascii="Arial" w:eastAsia="Times New Roman" w:hAnsi="Arial"/>
          <w:sz w:val="24"/>
        </w:rPr>
        <w:tab/>
      </w:r>
      <w:r w:rsidRPr="00945446">
        <w:rPr>
          <w:rFonts w:ascii="Arial" w:eastAsia="Times New Roman" w:hAnsi="Arial"/>
          <w:i/>
          <w:sz w:val="24"/>
        </w:rPr>
        <w:t>PDCCH-</w:t>
      </w:r>
      <w:proofErr w:type="spellStart"/>
      <w:r w:rsidRPr="00945446">
        <w:rPr>
          <w:rFonts w:ascii="Arial" w:eastAsia="Times New Roman" w:hAnsi="Arial"/>
          <w:i/>
          <w:sz w:val="24"/>
        </w:rPr>
        <w:t>ConfigCommon</w:t>
      </w:r>
      <w:bookmarkEnd w:id="5"/>
      <w:bookmarkEnd w:id="6"/>
      <w:proofErr w:type="spellEnd"/>
    </w:p>
    <w:p w14:paraId="748B20EC" w14:textId="77777777" w:rsidR="00945446" w:rsidRPr="00945446" w:rsidRDefault="00945446" w:rsidP="00945446">
      <w:pPr>
        <w:rPr>
          <w:rFonts w:eastAsia="Times New Roman"/>
        </w:rPr>
      </w:pPr>
      <w:r w:rsidRPr="00945446">
        <w:rPr>
          <w:rFonts w:eastAsia="Times New Roman"/>
        </w:rPr>
        <w:t xml:space="preserve">The IE </w:t>
      </w:r>
      <w:r w:rsidRPr="00945446">
        <w:rPr>
          <w:rFonts w:eastAsia="Times New Roman"/>
          <w:i/>
        </w:rPr>
        <w:t>PDCCH-</w:t>
      </w:r>
      <w:proofErr w:type="spellStart"/>
      <w:r w:rsidRPr="00945446">
        <w:rPr>
          <w:rFonts w:eastAsia="Times New Roman"/>
          <w:i/>
        </w:rPr>
        <w:t>ConfigCommon</w:t>
      </w:r>
      <w:proofErr w:type="spellEnd"/>
      <w:r w:rsidRPr="00945446">
        <w:rPr>
          <w:rFonts w:eastAsia="Times New Roman"/>
        </w:rPr>
        <w:t xml:space="preserve"> is used to configure cell specific PDCCH parameters provided in SIB as well as in dedicated signalling.</w:t>
      </w:r>
    </w:p>
    <w:p w14:paraId="187AEBCF" w14:textId="77777777" w:rsidR="00945446" w:rsidRPr="00945446" w:rsidRDefault="00945446" w:rsidP="00945446">
      <w:pPr>
        <w:keepNext/>
        <w:keepLines/>
        <w:spacing w:before="60"/>
        <w:jc w:val="center"/>
        <w:rPr>
          <w:rFonts w:ascii="Arial" w:eastAsia="Times New Roman" w:hAnsi="Arial"/>
          <w:b/>
        </w:rPr>
      </w:pPr>
      <w:r w:rsidRPr="00945446">
        <w:rPr>
          <w:rFonts w:ascii="Arial" w:eastAsia="Times New Roman" w:hAnsi="Arial"/>
          <w:b/>
          <w:i/>
        </w:rPr>
        <w:t>PDCCH-</w:t>
      </w:r>
      <w:proofErr w:type="spellStart"/>
      <w:r w:rsidRPr="00945446">
        <w:rPr>
          <w:rFonts w:ascii="Arial" w:eastAsia="Times New Roman" w:hAnsi="Arial"/>
          <w:b/>
          <w:i/>
        </w:rPr>
        <w:t>ConfigCommon</w:t>
      </w:r>
      <w:proofErr w:type="spellEnd"/>
      <w:r w:rsidRPr="00945446">
        <w:rPr>
          <w:rFonts w:ascii="Arial" w:eastAsia="Times New Roman" w:hAnsi="Arial"/>
          <w:b/>
        </w:rPr>
        <w:t xml:space="preserve"> information element</w:t>
      </w:r>
    </w:p>
    <w:p w14:paraId="3EB51CC5"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color w:val="808080"/>
          <w:sz w:val="16"/>
          <w:lang w:eastAsia="en-GB"/>
        </w:rPr>
        <w:t>-- ASN1START</w:t>
      </w:r>
    </w:p>
    <w:p w14:paraId="451D90BA"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color w:val="808080"/>
          <w:sz w:val="16"/>
          <w:lang w:eastAsia="en-GB"/>
        </w:rPr>
        <w:t>-- TAG-PDCCH-CONFIGCOMMON-START</w:t>
      </w:r>
    </w:p>
    <w:p w14:paraId="1A45FD46"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1227C5"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PDCCH-ConfigCommon ::=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p>
    <w:p w14:paraId="758C7306"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controlResourceSetZero              ControlResourceSetZero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Cond InitialBWP-Only</w:t>
      </w:r>
    </w:p>
    <w:p w14:paraId="2825B1CE"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commonControlResourceSet            ControlResourceSet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R</w:t>
      </w:r>
    </w:p>
    <w:p w14:paraId="4922F2CB"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searchSpaceZero                     SearchSpaceZero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Cond InitialBWP-Only</w:t>
      </w:r>
    </w:p>
    <w:p w14:paraId="5CC9301C"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commonSearchSpaceList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(1..4))</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SearchSpace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R</w:t>
      </w:r>
    </w:p>
    <w:p w14:paraId="2D477E43"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searchSpaceSIB1                     SearchSpaceId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S</w:t>
      </w:r>
    </w:p>
    <w:p w14:paraId="2AC38CE2"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searchSpaceOtherSystemInformation   SearchSpaceId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S</w:t>
      </w:r>
    </w:p>
    <w:p w14:paraId="2B008AF3"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pagingSearchSpace                   SearchSpaceId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S</w:t>
      </w:r>
    </w:p>
    <w:p w14:paraId="4EDF65BE"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ra-SearchSpace                      SearchSpaceId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S</w:t>
      </w:r>
    </w:p>
    <w:p w14:paraId="6B4EFF37"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w:t>
      </w:r>
    </w:p>
    <w:p w14:paraId="50A1CEF9"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w:t>
      </w:r>
    </w:p>
    <w:p w14:paraId="6A8E192C"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firstPDCCH-MonitoringOccasionOfPO   </w:t>
      </w:r>
      <w:r w:rsidRPr="00945446">
        <w:rPr>
          <w:rFonts w:ascii="Courier New" w:eastAsia="Times New Roman" w:hAnsi="Courier New"/>
          <w:noProof/>
          <w:color w:val="993366"/>
          <w:sz w:val="16"/>
          <w:lang w:eastAsia="en-GB"/>
        </w:rPr>
        <w:t>CHOICE</w:t>
      </w:r>
      <w:r w:rsidRPr="00945446">
        <w:rPr>
          <w:rFonts w:ascii="Courier New" w:eastAsia="Times New Roman" w:hAnsi="Courier New"/>
          <w:noProof/>
          <w:sz w:val="16"/>
          <w:lang w:eastAsia="en-GB"/>
        </w:rPr>
        <w:t xml:space="preserve"> {</w:t>
      </w:r>
    </w:p>
    <w:p w14:paraId="68688A58"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sCS15KHZoneT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(1..maxPO-perPF))</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(0..139),</w:t>
      </w:r>
    </w:p>
    <w:p w14:paraId="0D903840"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sCS30KHZoneT-SCS15KHZhalfT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(1..maxPO-perPF))</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(0..279),</w:t>
      </w:r>
    </w:p>
    <w:p w14:paraId="70CAA066"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sCS60KHZoneT-SCS30KHZhalfT-SCS15KHZquarterT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(1..maxPO-perPF))</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(0..559),</w:t>
      </w:r>
    </w:p>
    <w:p w14:paraId="28786F41"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sCS120KHZoneT-SCS60KHZhalfT-SCS30KHZquarterT-SCS15KHZoneEighthT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(1..maxPO-perPF))</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(0..1119),</w:t>
      </w:r>
    </w:p>
    <w:p w14:paraId="2F50D061"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sCS120KHZhalfT-SCS60KHZquarterT-SCS30KHZoneEighthT-SCS15KHZoneSixteenthT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(1..maxPO-perPF))</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(0..2239),</w:t>
      </w:r>
    </w:p>
    <w:p w14:paraId="4A56E2D1"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sCS120KHZquarterT-SCS60KHZoneEighthT-SCS30KHZoneSixteenthT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(1..maxPO-perPF))</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(0..4479),</w:t>
      </w:r>
    </w:p>
    <w:p w14:paraId="02485401"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sCS120KHZoneEighthT-SCS60KHZoneSixteenthT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(1..maxPO-perPF))</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(0..8959),</w:t>
      </w:r>
    </w:p>
    <w:p w14:paraId="2BCB694E"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sCS120KHZoneSixteenthT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(1..maxPO-perPF))</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(0..17919)</w:t>
      </w:r>
    </w:p>
    <w:p w14:paraId="35939EFE"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Cond OtherBWP</w:t>
      </w:r>
    </w:p>
    <w:p w14:paraId="7B4755F4"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w:t>
      </w:r>
    </w:p>
    <w:p w14:paraId="7AB9701E"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w:t>
      </w:r>
    </w:p>
    <w:p w14:paraId="370F201E"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commonSearchSpaceListExt-r16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(1..4))</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SearchSpaceExt-r16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R</w:t>
      </w:r>
    </w:p>
    <w:p w14:paraId="5A4FE40E"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w:t>
      </w:r>
    </w:p>
    <w:p w14:paraId="45ECE007"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w:t>
      </w:r>
    </w:p>
    <w:p w14:paraId="2B5B3872"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sdt-SearchSpace-r17                 </w:t>
      </w:r>
      <w:r w:rsidRPr="00945446">
        <w:rPr>
          <w:rFonts w:ascii="Courier New" w:eastAsia="Times New Roman" w:hAnsi="Courier New"/>
          <w:noProof/>
          <w:color w:val="993366"/>
          <w:sz w:val="16"/>
          <w:lang w:eastAsia="en-GB"/>
        </w:rPr>
        <w:t>CHOICE</w:t>
      </w:r>
      <w:r w:rsidRPr="00945446">
        <w:rPr>
          <w:rFonts w:ascii="Courier New" w:eastAsia="Times New Roman" w:hAnsi="Courier New"/>
          <w:noProof/>
          <w:sz w:val="16"/>
          <w:lang w:eastAsia="en-GB"/>
        </w:rPr>
        <w:t xml:space="preserve"> {</w:t>
      </w:r>
    </w:p>
    <w:p w14:paraId="65914753"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newSearchSpace                      SearchSpace,</w:t>
      </w:r>
    </w:p>
    <w:p w14:paraId="116A3A29"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existingSearchSpace                 SearchSpaceId</w:t>
      </w:r>
    </w:p>
    <w:p w14:paraId="3345E5CD"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R</w:t>
      </w:r>
    </w:p>
    <w:p w14:paraId="1B8DB813"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searchSpaceMCCH-r17                 SearchSpaceId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R</w:t>
      </w:r>
    </w:p>
    <w:p w14:paraId="26DB7923"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searchSpaceMTCH-r17                 SearchSpaceId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S</w:t>
      </w:r>
    </w:p>
    <w:p w14:paraId="4CC2EB16"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commonSearchSpaceListExt2-r17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(1..4))</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SearchSpaceExt-v1700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R</w:t>
      </w:r>
    </w:p>
    <w:p w14:paraId="6CC18DBF"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firstPDCCH-MonitoringOccasionOfPO-v1710 </w:t>
      </w:r>
      <w:r w:rsidRPr="00945446">
        <w:rPr>
          <w:rFonts w:ascii="Courier New" w:eastAsia="Times New Roman" w:hAnsi="Courier New"/>
          <w:noProof/>
          <w:color w:val="993366"/>
          <w:sz w:val="16"/>
          <w:lang w:eastAsia="en-GB"/>
        </w:rPr>
        <w:t>CHOICE</w:t>
      </w:r>
      <w:r w:rsidRPr="00945446">
        <w:rPr>
          <w:rFonts w:ascii="Courier New" w:eastAsia="Times New Roman" w:hAnsi="Courier New"/>
          <w:noProof/>
          <w:sz w:val="16"/>
          <w:lang w:eastAsia="en-GB"/>
        </w:rPr>
        <w:t xml:space="preserve"> {</w:t>
      </w:r>
    </w:p>
    <w:p w14:paraId="5867C1A9"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sCS480KHZoneEighthT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(1..maxPO-perPF))</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(0..35839),</w:t>
      </w:r>
    </w:p>
    <w:p w14:paraId="1F7D522E"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sCS480KHZoneSixteenthT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(1..maxPO-perPF))</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(0..71679)</w:t>
      </w:r>
    </w:p>
    <w:p w14:paraId="25C663C3"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Need R</w:t>
      </w:r>
    </w:p>
    <w:p w14:paraId="46EDFA65"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pei-ConfigBWP-r17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p>
    <w:p w14:paraId="32ABC444"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pei-SearchSpace-r17                 SearchSpaceId,</w:t>
      </w:r>
    </w:p>
    <w:p w14:paraId="02953ACD"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lastRenderedPageBreak/>
        <w:t xml:space="preserve">        firstPDCCH-MonitoringOccasionOfPEI-O-r17  </w:t>
      </w:r>
      <w:r w:rsidRPr="00945446">
        <w:rPr>
          <w:rFonts w:ascii="Courier New" w:eastAsia="Times New Roman" w:hAnsi="Courier New"/>
          <w:noProof/>
          <w:color w:val="993366"/>
          <w:sz w:val="16"/>
          <w:lang w:eastAsia="en-GB"/>
        </w:rPr>
        <w:t>CHOICE</w:t>
      </w:r>
      <w:r w:rsidRPr="00945446">
        <w:rPr>
          <w:rFonts w:ascii="Courier New" w:eastAsia="Times New Roman" w:hAnsi="Courier New"/>
          <w:noProof/>
          <w:sz w:val="16"/>
          <w:lang w:eastAsia="en-GB"/>
        </w:rPr>
        <w:t xml:space="preserve"> {</w:t>
      </w:r>
    </w:p>
    <w:p w14:paraId="31FD72A3"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sCS15KHZoneT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(1..maxPEI-perPF-r17))</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(0..139),</w:t>
      </w:r>
    </w:p>
    <w:p w14:paraId="6323987A"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sCS30KHZoneT-SCS15KHZhalfT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(1..maxPEI-perPF-r17))</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(0..279),</w:t>
      </w:r>
    </w:p>
    <w:p w14:paraId="679D792D"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sCS60KHZoneT-SCS30KHZhalfT-SCS15KHZquarterT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(1..maxPEI-perPF-r17))</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(0..559),</w:t>
      </w:r>
    </w:p>
    <w:p w14:paraId="1F3EB307"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sCS120KHZoneT-SCS60KHZhalfT-SCS30KHZquarterT-SCS15KHZoneEighthT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(1..maxPEI-perPF-r17))</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(0..1119),</w:t>
      </w:r>
    </w:p>
    <w:p w14:paraId="4366DACD"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sCS120KHZhalfT-SCS60KHZquarterT-SCS30KHZoneEighthT-SCS15KHZoneSixteenthT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(1..maxPEI-perPF-r17))</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(0..2239),</w:t>
      </w:r>
    </w:p>
    <w:p w14:paraId="5BE4BA58"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sCS480KHZoneT-SCS120KHZquarterT-SCS60KHZoneEighthT-SCS30KHZoneSixteenthT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(1..maxPEI-perPF-r17))</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(0..4479),</w:t>
      </w:r>
    </w:p>
    <w:p w14:paraId="70CDB3EF"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sCS480KHZhalfT-SCS120KHZoneEighthT-SCS60KHZoneSixteenthT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(1..maxPEI-perPF-r17))</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(0..8959),</w:t>
      </w:r>
    </w:p>
    <w:p w14:paraId="1E7CBC3B"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sCS480KHZquarterT-SCS120KHZoneSixteenthT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(1..maxPEI-perPF-r17))</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(0..17919),</w:t>
      </w:r>
    </w:p>
    <w:p w14:paraId="324DE632"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sCS480KHZoneEighthT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(1..maxPEI-perPF-r17))</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(0..35839),</w:t>
      </w:r>
    </w:p>
    <w:p w14:paraId="7184DFEE"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sCS480KHZoneSixteenthT                                        </w:t>
      </w:r>
      <w:r w:rsidRPr="00945446">
        <w:rPr>
          <w:rFonts w:ascii="Courier New" w:eastAsia="Times New Roman" w:hAnsi="Courier New"/>
          <w:noProof/>
          <w:color w:val="993366"/>
          <w:sz w:val="16"/>
          <w:lang w:eastAsia="en-GB"/>
        </w:rPr>
        <w:t>SEQUENCE</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SIZE</w:t>
      </w:r>
      <w:r w:rsidRPr="00945446">
        <w:rPr>
          <w:rFonts w:ascii="Courier New" w:eastAsia="Times New Roman" w:hAnsi="Courier New"/>
          <w:noProof/>
          <w:sz w:val="16"/>
          <w:lang w:eastAsia="en-GB"/>
        </w:rPr>
        <w:t xml:space="preserve"> (1..maxPEI-perPF-r17))</w:t>
      </w:r>
      <w:r w:rsidRPr="00945446">
        <w:rPr>
          <w:rFonts w:ascii="Courier New" w:eastAsia="Times New Roman" w:hAnsi="Courier New"/>
          <w:noProof/>
          <w:color w:val="993366"/>
          <w:sz w:val="16"/>
          <w:lang w:eastAsia="en-GB"/>
        </w:rPr>
        <w:t xml:space="preserve"> OF</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993366"/>
          <w:sz w:val="16"/>
          <w:lang w:eastAsia="en-GB"/>
        </w:rPr>
        <w:t>INTEGER</w:t>
      </w:r>
      <w:r w:rsidRPr="00945446">
        <w:rPr>
          <w:rFonts w:ascii="Courier New" w:eastAsia="Times New Roman" w:hAnsi="Courier New"/>
          <w:noProof/>
          <w:sz w:val="16"/>
          <w:lang w:eastAsia="en-GB"/>
        </w:rPr>
        <w:t xml:space="preserve"> (0..71679)</w:t>
      </w:r>
    </w:p>
    <w:p w14:paraId="118FB084"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w:t>
      </w:r>
    </w:p>
    <w:p w14:paraId="50735F97"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sz w:val="16"/>
          <w:lang w:eastAsia="en-GB"/>
        </w:rPr>
        <w:t xml:space="preserve">    }                                                                                           </w:t>
      </w:r>
      <w:r w:rsidRPr="00945446">
        <w:rPr>
          <w:rFonts w:ascii="Courier New" w:eastAsia="Times New Roman" w:hAnsi="Courier New"/>
          <w:noProof/>
          <w:color w:val="993366"/>
          <w:sz w:val="16"/>
          <w:lang w:eastAsia="en-GB"/>
        </w:rPr>
        <w:t>OPTIONAL</w:t>
      </w:r>
      <w:r w:rsidRPr="00945446">
        <w:rPr>
          <w:rFonts w:ascii="Courier New" w:eastAsia="Times New Roman" w:hAnsi="Courier New"/>
          <w:noProof/>
          <w:sz w:val="16"/>
          <w:lang w:eastAsia="en-GB"/>
        </w:rPr>
        <w:t xml:space="preserve">     </w:t>
      </w:r>
      <w:r w:rsidRPr="00945446">
        <w:rPr>
          <w:rFonts w:ascii="Courier New" w:eastAsia="Times New Roman" w:hAnsi="Courier New"/>
          <w:noProof/>
          <w:color w:val="808080"/>
          <w:sz w:val="16"/>
          <w:lang w:eastAsia="en-GB"/>
        </w:rPr>
        <w:t>-- Cond InitialBWP-Paging</w:t>
      </w:r>
    </w:p>
    <w:p w14:paraId="75270110"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 xml:space="preserve">    ]]</w:t>
      </w:r>
    </w:p>
    <w:p w14:paraId="7460C183"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45446">
        <w:rPr>
          <w:rFonts w:ascii="Courier New" w:eastAsia="Times New Roman" w:hAnsi="Courier New"/>
          <w:noProof/>
          <w:sz w:val="16"/>
          <w:lang w:eastAsia="en-GB"/>
        </w:rPr>
        <w:t>}</w:t>
      </w:r>
    </w:p>
    <w:p w14:paraId="3EECC4C9"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C463926"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color w:val="808080"/>
          <w:sz w:val="16"/>
          <w:lang w:eastAsia="en-GB"/>
        </w:rPr>
        <w:t>-- TAG-PDCCH-CONFIGCOMMON-STOP</w:t>
      </w:r>
    </w:p>
    <w:p w14:paraId="4D0B3062" w14:textId="77777777" w:rsidR="00945446" w:rsidRPr="00945446" w:rsidRDefault="00945446" w:rsidP="00945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45446">
        <w:rPr>
          <w:rFonts w:ascii="Courier New" w:eastAsia="Times New Roman" w:hAnsi="Courier New"/>
          <w:noProof/>
          <w:color w:val="808080"/>
          <w:sz w:val="16"/>
          <w:lang w:eastAsia="en-GB"/>
        </w:rPr>
        <w:t>-- ASN1STOP</w:t>
      </w:r>
    </w:p>
    <w:p w14:paraId="414C07AD" w14:textId="77777777" w:rsidR="00945446" w:rsidRPr="00945446" w:rsidRDefault="00945446" w:rsidP="00945446">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45446" w:rsidRPr="00945446" w14:paraId="5A356AD2" w14:textId="77777777" w:rsidTr="00945446">
        <w:tc>
          <w:tcPr>
            <w:tcW w:w="5000" w:type="pct"/>
            <w:tcBorders>
              <w:top w:val="single" w:sz="4" w:space="0" w:color="auto"/>
              <w:left w:val="single" w:sz="4" w:space="0" w:color="auto"/>
              <w:bottom w:val="single" w:sz="4" w:space="0" w:color="auto"/>
              <w:right w:val="single" w:sz="4" w:space="0" w:color="auto"/>
            </w:tcBorders>
            <w:hideMark/>
          </w:tcPr>
          <w:p w14:paraId="1CCF5D27" w14:textId="77777777" w:rsidR="00945446" w:rsidRPr="00945446" w:rsidRDefault="00945446" w:rsidP="00945446">
            <w:pPr>
              <w:keepNext/>
              <w:keepLines/>
              <w:spacing w:after="0"/>
              <w:jc w:val="center"/>
              <w:rPr>
                <w:rFonts w:ascii="Arial" w:eastAsia="SimSun" w:hAnsi="Arial"/>
                <w:b/>
                <w:sz w:val="18"/>
                <w:szCs w:val="22"/>
                <w:lang w:eastAsia="sv-SE"/>
              </w:rPr>
            </w:pPr>
            <w:r w:rsidRPr="00945446">
              <w:rPr>
                <w:rFonts w:ascii="Arial" w:eastAsia="SimSun" w:hAnsi="Arial"/>
                <w:b/>
                <w:i/>
                <w:sz w:val="18"/>
                <w:szCs w:val="22"/>
                <w:lang w:eastAsia="sv-SE"/>
              </w:rPr>
              <w:lastRenderedPageBreak/>
              <w:t>PDCCH-</w:t>
            </w:r>
            <w:proofErr w:type="spellStart"/>
            <w:r w:rsidRPr="00945446">
              <w:rPr>
                <w:rFonts w:ascii="Arial" w:eastAsia="SimSun" w:hAnsi="Arial"/>
                <w:b/>
                <w:i/>
                <w:sz w:val="18"/>
                <w:szCs w:val="22"/>
                <w:lang w:eastAsia="sv-SE"/>
              </w:rPr>
              <w:t>ConfigCommon</w:t>
            </w:r>
            <w:proofErr w:type="spellEnd"/>
            <w:r w:rsidRPr="00945446">
              <w:rPr>
                <w:rFonts w:ascii="Arial" w:eastAsia="SimSun" w:hAnsi="Arial"/>
                <w:b/>
                <w:i/>
                <w:sz w:val="18"/>
                <w:szCs w:val="22"/>
                <w:lang w:eastAsia="sv-SE"/>
              </w:rPr>
              <w:t xml:space="preserve"> </w:t>
            </w:r>
            <w:r w:rsidRPr="00945446">
              <w:rPr>
                <w:rFonts w:ascii="Arial" w:eastAsia="SimSun" w:hAnsi="Arial"/>
                <w:b/>
                <w:sz w:val="18"/>
                <w:szCs w:val="22"/>
                <w:lang w:eastAsia="sv-SE"/>
              </w:rPr>
              <w:t>field descriptions</w:t>
            </w:r>
          </w:p>
        </w:tc>
      </w:tr>
      <w:tr w:rsidR="00945446" w:rsidRPr="00945446" w14:paraId="139486D8" w14:textId="77777777" w:rsidTr="00945446">
        <w:tc>
          <w:tcPr>
            <w:tcW w:w="5000" w:type="pct"/>
            <w:tcBorders>
              <w:top w:val="single" w:sz="4" w:space="0" w:color="auto"/>
              <w:left w:val="single" w:sz="4" w:space="0" w:color="auto"/>
              <w:bottom w:val="single" w:sz="4" w:space="0" w:color="auto"/>
              <w:right w:val="single" w:sz="4" w:space="0" w:color="auto"/>
            </w:tcBorders>
            <w:hideMark/>
          </w:tcPr>
          <w:p w14:paraId="4E4FE955" w14:textId="77777777" w:rsidR="00945446" w:rsidRPr="00945446" w:rsidRDefault="00945446" w:rsidP="00945446">
            <w:pPr>
              <w:keepNext/>
              <w:keepLines/>
              <w:spacing w:after="0"/>
              <w:rPr>
                <w:rFonts w:ascii="Arial" w:eastAsia="SimSun" w:hAnsi="Arial"/>
                <w:sz w:val="18"/>
                <w:szCs w:val="22"/>
                <w:lang w:eastAsia="sv-SE"/>
              </w:rPr>
            </w:pPr>
            <w:r w:rsidRPr="00945446">
              <w:rPr>
                <w:rFonts w:ascii="Arial" w:eastAsia="SimSun" w:hAnsi="Arial"/>
                <w:b/>
                <w:i/>
                <w:sz w:val="18"/>
                <w:szCs w:val="22"/>
                <w:lang w:eastAsia="sv-SE"/>
              </w:rPr>
              <w:t>commonControlResourceSet</w:t>
            </w:r>
          </w:p>
          <w:p w14:paraId="6AB7430F" w14:textId="3627166F" w:rsidR="00945446" w:rsidRPr="00945446" w:rsidRDefault="00945446" w:rsidP="00945446">
            <w:pPr>
              <w:keepNext/>
              <w:keepLines/>
              <w:spacing w:after="0"/>
              <w:rPr>
                <w:rFonts w:ascii="Arial" w:eastAsia="SimSun" w:hAnsi="Arial"/>
                <w:sz w:val="18"/>
                <w:szCs w:val="22"/>
                <w:lang w:eastAsia="sv-SE"/>
              </w:rPr>
            </w:pPr>
            <w:r w:rsidRPr="00945446">
              <w:rPr>
                <w:rFonts w:ascii="Arial" w:eastAsia="SimSun"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945446">
              <w:rPr>
                <w:rFonts w:ascii="Arial" w:eastAsia="SimSun" w:hAnsi="Arial"/>
                <w:i/>
                <w:sz w:val="18"/>
                <w:szCs w:val="22"/>
                <w:lang w:eastAsia="sv-SE"/>
              </w:rPr>
              <w:t>ControlResourceSetId</w:t>
            </w:r>
            <w:proofErr w:type="spellEnd"/>
            <w:r w:rsidRPr="00945446">
              <w:rPr>
                <w:rFonts w:ascii="Arial" w:eastAsia="SimSun" w:hAnsi="Arial"/>
                <w:sz w:val="18"/>
                <w:szCs w:val="22"/>
                <w:lang w:eastAsia="sv-SE"/>
              </w:rPr>
              <w:t xml:space="preserve"> other than 0 for this </w:t>
            </w:r>
            <w:proofErr w:type="spellStart"/>
            <w:r w:rsidRPr="00945446">
              <w:rPr>
                <w:rFonts w:ascii="Arial" w:eastAsia="SimSun" w:hAnsi="Arial"/>
                <w:i/>
                <w:sz w:val="18"/>
                <w:szCs w:val="22"/>
                <w:lang w:eastAsia="sv-SE"/>
              </w:rPr>
              <w:t>ControlResourceSet</w:t>
            </w:r>
            <w:proofErr w:type="spellEnd"/>
            <w:r w:rsidRPr="00945446">
              <w:rPr>
                <w:rFonts w:ascii="Arial" w:eastAsia="SimSun" w:hAnsi="Arial"/>
                <w:sz w:val="18"/>
                <w:szCs w:val="22"/>
                <w:lang w:eastAsia="sv-SE"/>
              </w:rPr>
              <w:t xml:space="preserve">. </w:t>
            </w:r>
            <w:ins w:id="7" w:author="Ericsson - RAN2#119-e" w:date="2022-08-10T10:00:00Z">
              <w:r w:rsidR="00EC7078" w:rsidRPr="00EC7078">
                <w:rPr>
                  <w:rFonts w:ascii="Arial" w:eastAsia="SimSun" w:hAnsi="Arial"/>
                  <w:sz w:val="18"/>
                  <w:szCs w:val="22"/>
                  <w:lang w:eastAsia="sv-SE"/>
                </w:rPr>
                <w:t>For a DL BWP configured so that it contains the bandwidth of CORESET#0,</w:t>
              </w:r>
              <w:r w:rsidR="00EC7078">
                <w:rPr>
                  <w:rFonts w:ascii="Arial" w:eastAsia="SimSun" w:hAnsi="Arial"/>
                  <w:sz w:val="18"/>
                  <w:szCs w:val="22"/>
                  <w:lang w:eastAsia="sv-SE"/>
                </w:rPr>
                <w:t xml:space="preserve"> </w:t>
              </w:r>
            </w:ins>
            <w:del w:id="8" w:author="Ericsson - RAN2#119-e" w:date="2022-08-10T10:00:00Z">
              <w:r w:rsidRPr="00945446" w:rsidDel="00EC7078">
                <w:rPr>
                  <w:rFonts w:ascii="Arial" w:eastAsia="SimSun" w:hAnsi="Arial"/>
                  <w:sz w:val="18"/>
                  <w:szCs w:val="22"/>
                  <w:lang w:eastAsia="sv-SE"/>
                </w:rPr>
                <w:delText>T</w:delText>
              </w:r>
            </w:del>
            <w:ins w:id="9" w:author="Ericsson - RAN2#119-e" w:date="2022-08-10T10:00:00Z">
              <w:r w:rsidR="00EC7078">
                <w:rPr>
                  <w:rFonts w:ascii="Arial" w:eastAsia="SimSun" w:hAnsi="Arial"/>
                  <w:sz w:val="18"/>
                  <w:szCs w:val="22"/>
                  <w:lang w:eastAsia="sv-SE"/>
                </w:rPr>
                <w:t>t</w:t>
              </w:r>
            </w:ins>
            <w:r w:rsidRPr="00945446">
              <w:rPr>
                <w:rFonts w:ascii="Arial" w:eastAsia="SimSun" w:hAnsi="Arial"/>
                <w:sz w:val="18"/>
                <w:szCs w:val="22"/>
                <w:lang w:eastAsia="sv-SE"/>
              </w:rPr>
              <w:t xml:space="preserve">he network configures the </w:t>
            </w:r>
            <w:r w:rsidRPr="00945446">
              <w:rPr>
                <w:rFonts w:ascii="Arial" w:eastAsia="SimSun" w:hAnsi="Arial"/>
                <w:i/>
                <w:sz w:val="18"/>
                <w:szCs w:val="22"/>
                <w:lang w:eastAsia="sv-SE"/>
              </w:rPr>
              <w:t>commonControlResourceSet</w:t>
            </w:r>
            <w:r w:rsidRPr="00945446">
              <w:rPr>
                <w:rFonts w:ascii="Arial" w:eastAsia="SimSun" w:hAnsi="Arial"/>
                <w:sz w:val="18"/>
                <w:szCs w:val="22"/>
                <w:lang w:eastAsia="sv-SE"/>
              </w:rPr>
              <w:t xml:space="preserve"> in </w:t>
            </w:r>
            <w:r w:rsidRPr="00945446">
              <w:rPr>
                <w:rFonts w:ascii="Arial" w:eastAsia="SimSun" w:hAnsi="Arial"/>
                <w:i/>
                <w:sz w:val="18"/>
                <w:lang w:eastAsia="sv-SE"/>
              </w:rPr>
              <w:t>SIB1</w:t>
            </w:r>
            <w:r w:rsidRPr="00945446">
              <w:rPr>
                <w:rFonts w:ascii="Arial" w:eastAsia="SimSun" w:hAnsi="Arial"/>
                <w:sz w:val="18"/>
                <w:szCs w:val="22"/>
                <w:lang w:eastAsia="sv-SE"/>
              </w:rPr>
              <w:t xml:space="preserve"> so that it is contained in the bandwidth of CORESET#0.</w:t>
            </w:r>
          </w:p>
        </w:tc>
      </w:tr>
      <w:tr w:rsidR="00945446" w:rsidRPr="00945446" w14:paraId="15858A15" w14:textId="77777777" w:rsidTr="00945446">
        <w:tc>
          <w:tcPr>
            <w:tcW w:w="5000" w:type="pct"/>
            <w:tcBorders>
              <w:top w:val="single" w:sz="4" w:space="0" w:color="auto"/>
              <w:left w:val="single" w:sz="4" w:space="0" w:color="auto"/>
              <w:bottom w:val="single" w:sz="4" w:space="0" w:color="auto"/>
              <w:right w:val="single" w:sz="4" w:space="0" w:color="auto"/>
            </w:tcBorders>
            <w:hideMark/>
          </w:tcPr>
          <w:p w14:paraId="4405D1A1" w14:textId="77777777" w:rsidR="00945446" w:rsidRPr="00945446" w:rsidRDefault="00945446" w:rsidP="00945446">
            <w:pPr>
              <w:keepNext/>
              <w:keepLines/>
              <w:spacing w:after="0"/>
              <w:rPr>
                <w:rFonts w:ascii="Arial" w:eastAsia="SimSun" w:hAnsi="Arial"/>
                <w:sz w:val="18"/>
                <w:szCs w:val="22"/>
                <w:lang w:eastAsia="sv-SE"/>
              </w:rPr>
            </w:pPr>
            <w:proofErr w:type="spellStart"/>
            <w:r w:rsidRPr="00945446">
              <w:rPr>
                <w:rFonts w:ascii="Arial" w:eastAsia="SimSun" w:hAnsi="Arial"/>
                <w:b/>
                <w:i/>
                <w:sz w:val="18"/>
                <w:szCs w:val="22"/>
                <w:lang w:eastAsia="sv-SE"/>
              </w:rPr>
              <w:t>commonSearchSpaceList</w:t>
            </w:r>
            <w:proofErr w:type="spellEnd"/>
            <w:r w:rsidRPr="00945446">
              <w:rPr>
                <w:rFonts w:ascii="Arial" w:eastAsia="SimSun" w:hAnsi="Arial"/>
                <w:b/>
                <w:i/>
                <w:sz w:val="18"/>
                <w:szCs w:val="22"/>
                <w:lang w:eastAsia="sv-SE"/>
              </w:rPr>
              <w:t xml:space="preserve">, </w:t>
            </w:r>
            <w:proofErr w:type="spellStart"/>
            <w:r w:rsidRPr="00945446">
              <w:rPr>
                <w:rFonts w:ascii="Arial" w:eastAsia="SimSun" w:hAnsi="Arial"/>
                <w:b/>
                <w:i/>
                <w:sz w:val="18"/>
                <w:szCs w:val="22"/>
                <w:lang w:eastAsia="sv-SE"/>
              </w:rPr>
              <w:t>commonSearchSpaceListExt</w:t>
            </w:r>
            <w:proofErr w:type="spellEnd"/>
          </w:p>
          <w:p w14:paraId="2E47DA11" w14:textId="77777777" w:rsidR="00945446" w:rsidRPr="00945446" w:rsidRDefault="00945446" w:rsidP="00945446">
            <w:pPr>
              <w:keepNext/>
              <w:keepLines/>
              <w:spacing w:after="0"/>
              <w:rPr>
                <w:rFonts w:ascii="Arial" w:eastAsia="SimSun" w:hAnsi="Arial"/>
                <w:sz w:val="18"/>
                <w:szCs w:val="22"/>
                <w:lang w:eastAsia="sv-SE"/>
              </w:rPr>
            </w:pPr>
            <w:r w:rsidRPr="00945446">
              <w:rPr>
                <w:rFonts w:ascii="Arial" w:eastAsia="SimSun" w:hAnsi="Arial"/>
                <w:sz w:val="18"/>
                <w:szCs w:val="22"/>
                <w:lang w:eastAsia="sv-SE"/>
              </w:rPr>
              <w:t xml:space="preserve">A list of additional common search spaces. If the network configures this field, it uses the </w:t>
            </w:r>
            <w:proofErr w:type="spellStart"/>
            <w:r w:rsidRPr="00945446">
              <w:rPr>
                <w:rFonts w:ascii="Arial" w:eastAsia="SimSun" w:hAnsi="Arial"/>
                <w:i/>
                <w:sz w:val="18"/>
                <w:szCs w:val="22"/>
                <w:lang w:eastAsia="sv-SE"/>
              </w:rPr>
              <w:t>SearchSpaceId</w:t>
            </w:r>
            <w:r w:rsidRPr="00945446">
              <w:rPr>
                <w:rFonts w:ascii="Arial" w:eastAsia="SimSun" w:hAnsi="Arial"/>
                <w:sz w:val="18"/>
                <w:szCs w:val="22"/>
                <w:lang w:eastAsia="sv-SE"/>
              </w:rPr>
              <w:t>s</w:t>
            </w:r>
            <w:proofErr w:type="spellEnd"/>
            <w:r w:rsidRPr="00945446">
              <w:rPr>
                <w:rFonts w:ascii="Arial" w:eastAsia="SimSun" w:hAnsi="Arial"/>
                <w:sz w:val="18"/>
                <w:szCs w:val="22"/>
                <w:lang w:eastAsia="sv-SE"/>
              </w:rPr>
              <w:t xml:space="preserve"> other than 0. </w:t>
            </w:r>
            <w:r w:rsidRPr="00945446">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945446">
              <w:rPr>
                <w:rFonts w:ascii="Arial" w:eastAsia="Times New Roman" w:hAnsi="Arial" w:cs="Arial"/>
                <w:i/>
                <w:sz w:val="18"/>
                <w:szCs w:val="18"/>
                <w:lang w:eastAsia="sv-SE"/>
              </w:rPr>
              <w:t>SearchSpace</w:t>
            </w:r>
            <w:proofErr w:type="spellEnd"/>
            <w:r w:rsidRPr="00945446">
              <w:rPr>
                <w:rFonts w:ascii="Arial" w:eastAsia="Times New Roman" w:hAnsi="Arial" w:cs="Arial"/>
                <w:i/>
                <w:sz w:val="18"/>
                <w:szCs w:val="18"/>
                <w:lang w:eastAsia="sv-SE"/>
              </w:rPr>
              <w:t xml:space="preserve"> </w:t>
            </w:r>
            <w:r w:rsidRPr="00945446">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945446">
              <w:rPr>
                <w:rFonts w:ascii="Arial" w:eastAsia="Times New Roman" w:hAnsi="Arial" w:cs="Arial"/>
                <w:i/>
                <w:iCs/>
                <w:sz w:val="18"/>
                <w:szCs w:val="18"/>
                <w:lang w:eastAsia="sv-SE"/>
              </w:rPr>
              <w:t>commonSearchSpaceListExt</w:t>
            </w:r>
            <w:proofErr w:type="spellEnd"/>
            <w:r w:rsidRPr="00945446">
              <w:rPr>
                <w:rFonts w:ascii="Arial" w:eastAsia="Times New Roman" w:hAnsi="Arial" w:cs="Arial"/>
                <w:sz w:val="18"/>
                <w:szCs w:val="18"/>
                <w:lang w:eastAsia="sv-SE"/>
              </w:rPr>
              <w:t xml:space="preserve">, it includes the same number of entries, and listed in the same order, as in </w:t>
            </w:r>
            <w:proofErr w:type="spellStart"/>
            <w:r w:rsidRPr="00945446">
              <w:rPr>
                <w:rFonts w:ascii="Arial" w:eastAsia="Times New Roman" w:hAnsi="Arial" w:cs="Arial"/>
                <w:i/>
                <w:iCs/>
                <w:sz w:val="18"/>
                <w:szCs w:val="18"/>
                <w:lang w:eastAsia="sv-SE"/>
              </w:rPr>
              <w:t>commonSearchSpaceList</w:t>
            </w:r>
            <w:proofErr w:type="spellEnd"/>
            <w:r w:rsidRPr="00945446">
              <w:rPr>
                <w:rFonts w:ascii="Arial" w:eastAsia="Times New Roman" w:hAnsi="Arial" w:cs="Arial"/>
                <w:sz w:val="18"/>
                <w:szCs w:val="18"/>
                <w:lang w:eastAsia="sv-SE"/>
              </w:rPr>
              <w:t>.</w:t>
            </w:r>
          </w:p>
        </w:tc>
      </w:tr>
      <w:tr w:rsidR="00945446" w:rsidRPr="00945446" w14:paraId="36660DF7" w14:textId="77777777" w:rsidTr="00945446">
        <w:tc>
          <w:tcPr>
            <w:tcW w:w="5000" w:type="pct"/>
            <w:tcBorders>
              <w:top w:val="single" w:sz="4" w:space="0" w:color="auto"/>
              <w:left w:val="single" w:sz="4" w:space="0" w:color="auto"/>
              <w:bottom w:val="single" w:sz="4" w:space="0" w:color="auto"/>
              <w:right w:val="single" w:sz="4" w:space="0" w:color="auto"/>
            </w:tcBorders>
            <w:hideMark/>
          </w:tcPr>
          <w:p w14:paraId="3F0EFB2E" w14:textId="77777777" w:rsidR="00945446" w:rsidRPr="00945446" w:rsidRDefault="00945446" w:rsidP="00945446">
            <w:pPr>
              <w:keepNext/>
              <w:keepLines/>
              <w:spacing w:after="0"/>
              <w:rPr>
                <w:rFonts w:ascii="Arial" w:eastAsia="SimSun" w:hAnsi="Arial"/>
                <w:sz w:val="18"/>
                <w:szCs w:val="22"/>
                <w:lang w:eastAsia="sv-SE"/>
              </w:rPr>
            </w:pPr>
            <w:proofErr w:type="spellStart"/>
            <w:r w:rsidRPr="00945446">
              <w:rPr>
                <w:rFonts w:ascii="Arial" w:eastAsia="SimSun" w:hAnsi="Arial"/>
                <w:b/>
                <w:i/>
                <w:sz w:val="18"/>
                <w:szCs w:val="22"/>
                <w:lang w:eastAsia="sv-SE"/>
              </w:rPr>
              <w:t>controlResourceSetZero</w:t>
            </w:r>
            <w:proofErr w:type="spellEnd"/>
          </w:p>
          <w:p w14:paraId="3CC6EC5A" w14:textId="77777777" w:rsidR="00945446" w:rsidRPr="00945446" w:rsidRDefault="00945446" w:rsidP="00945446">
            <w:pPr>
              <w:keepNext/>
              <w:keepLines/>
              <w:spacing w:after="0"/>
              <w:rPr>
                <w:rFonts w:ascii="Arial" w:eastAsia="SimSun" w:hAnsi="Arial"/>
                <w:sz w:val="18"/>
                <w:szCs w:val="22"/>
                <w:lang w:eastAsia="sv-SE"/>
              </w:rPr>
            </w:pPr>
            <w:r w:rsidRPr="00945446">
              <w:rPr>
                <w:rFonts w:ascii="Arial" w:eastAsia="SimSun" w:hAnsi="Arial"/>
                <w:sz w:val="18"/>
                <w:szCs w:val="22"/>
                <w:lang w:eastAsia="sv-SE"/>
              </w:rPr>
              <w:t xml:space="preserve">Parameters of the common CORESET#0 which can be used in any common or UE-specific search spaces. The values are interpreted like the corresponding bits in </w:t>
            </w:r>
            <w:r w:rsidRPr="00945446">
              <w:rPr>
                <w:rFonts w:ascii="Arial" w:eastAsia="SimSun" w:hAnsi="Arial"/>
                <w:i/>
                <w:sz w:val="18"/>
                <w:lang w:eastAsia="sv-SE"/>
              </w:rPr>
              <w:t>MIB</w:t>
            </w:r>
            <w:r w:rsidRPr="00945446">
              <w:rPr>
                <w:rFonts w:ascii="Arial" w:eastAsia="SimSun" w:hAnsi="Arial"/>
                <w:sz w:val="18"/>
                <w:szCs w:val="22"/>
                <w:lang w:eastAsia="sv-SE"/>
              </w:rPr>
              <w:t xml:space="preserve"> </w:t>
            </w:r>
            <w:r w:rsidRPr="00945446">
              <w:rPr>
                <w:rFonts w:ascii="Arial" w:eastAsia="SimSun" w:hAnsi="Arial"/>
                <w:i/>
                <w:sz w:val="18"/>
                <w:lang w:eastAsia="sv-SE"/>
              </w:rPr>
              <w:t>pdcch-ConfigSIB1</w:t>
            </w:r>
            <w:r w:rsidRPr="00945446">
              <w:rPr>
                <w:rFonts w:ascii="Arial" w:eastAsia="SimSun" w:hAnsi="Arial"/>
                <w:sz w:val="18"/>
                <w:szCs w:val="22"/>
                <w:lang w:eastAsia="sv-SE"/>
              </w:rPr>
              <w:t xml:space="preserve">. Even though this field is only configured in the initial BWP (BWP#0) </w:t>
            </w:r>
            <w:proofErr w:type="spellStart"/>
            <w:r w:rsidRPr="00945446">
              <w:rPr>
                <w:rFonts w:ascii="Arial" w:eastAsia="SimSun" w:hAnsi="Arial"/>
                <w:i/>
                <w:sz w:val="18"/>
                <w:lang w:eastAsia="sv-SE"/>
              </w:rPr>
              <w:t>controlResourceSetZero</w:t>
            </w:r>
            <w:proofErr w:type="spellEnd"/>
            <w:r w:rsidRPr="00945446">
              <w:rPr>
                <w:rFonts w:ascii="Arial" w:eastAsia="SimSun" w:hAnsi="Arial"/>
                <w:sz w:val="18"/>
                <w:szCs w:val="22"/>
                <w:lang w:eastAsia="sv-SE"/>
              </w:rPr>
              <w:t xml:space="preserve"> can be used in search spaces configured in other DL BWP(s) than the initial DL BWP if the conditions defined in TS 38.213 [13], clause 10 are satisfied.</w:t>
            </w:r>
          </w:p>
        </w:tc>
      </w:tr>
      <w:tr w:rsidR="00945446" w:rsidRPr="00945446" w14:paraId="0E6283E9" w14:textId="77777777" w:rsidTr="00945446">
        <w:tc>
          <w:tcPr>
            <w:tcW w:w="5000" w:type="pct"/>
            <w:tcBorders>
              <w:top w:val="single" w:sz="4" w:space="0" w:color="auto"/>
              <w:left w:val="single" w:sz="4" w:space="0" w:color="auto"/>
              <w:bottom w:val="single" w:sz="4" w:space="0" w:color="auto"/>
              <w:right w:val="single" w:sz="4" w:space="0" w:color="auto"/>
            </w:tcBorders>
          </w:tcPr>
          <w:p w14:paraId="04328B56" w14:textId="77777777" w:rsidR="00945446" w:rsidRPr="00945446" w:rsidRDefault="00945446" w:rsidP="00945446">
            <w:pPr>
              <w:keepNext/>
              <w:keepLines/>
              <w:spacing w:after="0"/>
              <w:rPr>
                <w:rFonts w:ascii="Arial" w:eastAsia="MS Mincho" w:hAnsi="Arial"/>
                <w:bCs/>
                <w:i/>
                <w:iCs/>
                <w:sz w:val="18"/>
                <w:lang w:eastAsia="sv-SE"/>
              </w:rPr>
            </w:pPr>
            <w:proofErr w:type="spellStart"/>
            <w:r w:rsidRPr="00945446">
              <w:rPr>
                <w:rFonts w:ascii="Arial" w:eastAsia="MS Mincho" w:hAnsi="Arial"/>
                <w:b/>
                <w:bCs/>
                <w:i/>
                <w:iCs/>
                <w:sz w:val="18"/>
                <w:lang w:eastAsia="sv-SE"/>
              </w:rPr>
              <w:t>firstPDCCH</w:t>
            </w:r>
            <w:proofErr w:type="spellEnd"/>
            <w:r w:rsidRPr="00945446">
              <w:rPr>
                <w:rFonts w:ascii="Arial" w:eastAsia="MS Mincho" w:hAnsi="Arial"/>
                <w:b/>
                <w:bCs/>
                <w:i/>
                <w:iCs/>
                <w:sz w:val="18"/>
                <w:lang w:eastAsia="sv-SE"/>
              </w:rPr>
              <w:t>-</w:t>
            </w:r>
            <w:proofErr w:type="spellStart"/>
            <w:r w:rsidRPr="00945446">
              <w:rPr>
                <w:rFonts w:ascii="Arial" w:eastAsia="MS Mincho" w:hAnsi="Arial"/>
                <w:b/>
                <w:bCs/>
                <w:i/>
                <w:iCs/>
                <w:sz w:val="18"/>
                <w:lang w:eastAsia="sv-SE"/>
              </w:rPr>
              <w:t>MonitoringOccasionOfPEI</w:t>
            </w:r>
            <w:proofErr w:type="spellEnd"/>
            <w:r w:rsidRPr="00945446">
              <w:rPr>
                <w:rFonts w:ascii="Arial" w:eastAsia="MS Mincho" w:hAnsi="Arial"/>
                <w:b/>
                <w:bCs/>
                <w:i/>
                <w:iCs/>
                <w:sz w:val="18"/>
                <w:lang w:eastAsia="sv-SE"/>
              </w:rPr>
              <w:t>-O</w:t>
            </w:r>
          </w:p>
          <w:p w14:paraId="2218041D" w14:textId="77777777" w:rsidR="00945446" w:rsidRPr="00945446" w:rsidRDefault="00945446" w:rsidP="00945446">
            <w:pPr>
              <w:keepNext/>
              <w:keepLines/>
              <w:spacing w:after="0"/>
              <w:rPr>
                <w:rFonts w:ascii="Arial" w:eastAsia="SimSun" w:hAnsi="Arial"/>
                <w:b/>
                <w:i/>
                <w:sz w:val="18"/>
                <w:szCs w:val="22"/>
                <w:lang w:eastAsia="sv-SE"/>
              </w:rPr>
            </w:pPr>
            <w:r w:rsidRPr="00945446">
              <w:rPr>
                <w:rFonts w:ascii="Arial" w:eastAsia="DengXian" w:hAnsi="Arial"/>
                <w:bCs/>
                <w:iCs/>
                <w:sz w:val="18"/>
                <w:szCs w:val="18"/>
                <w:lang w:eastAsia="zh-CN"/>
              </w:rPr>
              <w:t>Offset,</w:t>
            </w:r>
            <w:r w:rsidRPr="00945446">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945446">
              <w:rPr>
                <w:rFonts w:ascii="Arial" w:eastAsia="MS Mincho" w:hAnsi="Arial"/>
                <w:sz w:val="18"/>
                <w:lang w:eastAsia="en-US"/>
              </w:rPr>
              <w:t xml:space="preserve"> </w:t>
            </w:r>
            <w:r w:rsidRPr="00945446">
              <w:rPr>
                <w:rFonts w:ascii="Arial" w:eastAsia="MS Mincho" w:hAnsi="Arial"/>
                <w:bCs/>
                <w:iCs/>
                <w:sz w:val="18"/>
                <w:szCs w:val="18"/>
                <w:lang w:eastAsia="sv-SE"/>
              </w:rPr>
              <w:t>see TS 38.213 [13], clause 10.4A</w:t>
            </w:r>
            <w:r w:rsidRPr="00945446">
              <w:rPr>
                <w:rFonts w:ascii="Arial" w:eastAsia="DengXian" w:hAnsi="Arial"/>
                <w:bCs/>
                <w:iCs/>
                <w:sz w:val="18"/>
                <w:szCs w:val="18"/>
                <w:lang w:eastAsia="zh-CN"/>
              </w:rPr>
              <w:t xml:space="preserve">. For the case </w:t>
            </w:r>
            <w:r w:rsidRPr="00945446">
              <w:rPr>
                <w:rFonts w:ascii="Arial" w:eastAsia="DengXian" w:hAnsi="Arial"/>
                <w:bCs/>
                <w:i/>
                <w:sz w:val="18"/>
                <w:szCs w:val="18"/>
                <w:lang w:eastAsia="zh-CN"/>
              </w:rPr>
              <w:t>po-</w:t>
            </w:r>
            <w:proofErr w:type="spellStart"/>
            <w:r w:rsidRPr="00945446">
              <w:rPr>
                <w:rFonts w:ascii="Arial" w:eastAsia="DengXian" w:hAnsi="Arial"/>
                <w:bCs/>
                <w:i/>
                <w:sz w:val="18"/>
                <w:szCs w:val="18"/>
                <w:lang w:eastAsia="zh-CN"/>
              </w:rPr>
              <w:t>NumPerPEI</w:t>
            </w:r>
            <w:proofErr w:type="spellEnd"/>
            <w:r w:rsidRPr="00945446">
              <w:rPr>
                <w:rFonts w:ascii="Arial" w:eastAsia="DengXian" w:hAnsi="Arial"/>
                <w:bCs/>
                <w:iCs/>
                <w:sz w:val="18"/>
                <w:szCs w:val="18"/>
                <w:lang w:eastAsia="zh-CN"/>
              </w:rPr>
              <w:t xml:space="preserve"> is smaller than Ns, UE applies the (floor(</w:t>
            </w:r>
            <w:proofErr w:type="spellStart"/>
            <w:r w:rsidRPr="00945446">
              <w:rPr>
                <w:rFonts w:ascii="Arial" w:eastAsia="DengXian" w:hAnsi="Arial"/>
                <w:bCs/>
                <w:iCs/>
                <w:sz w:val="18"/>
                <w:szCs w:val="18"/>
                <w:lang w:eastAsia="zh-CN"/>
              </w:rPr>
              <w:t>i_s</w:t>
            </w:r>
            <w:proofErr w:type="spellEnd"/>
            <w:r w:rsidRPr="00945446">
              <w:rPr>
                <w:rFonts w:ascii="Arial" w:eastAsia="DengXian" w:hAnsi="Arial"/>
                <w:bCs/>
                <w:iCs/>
                <w:sz w:val="18"/>
                <w:szCs w:val="18"/>
                <w:lang w:eastAsia="zh-CN"/>
              </w:rPr>
              <w:t>/</w:t>
            </w:r>
            <w:proofErr w:type="spellStart"/>
            <w:r w:rsidRPr="00945446">
              <w:rPr>
                <w:rFonts w:ascii="Arial" w:eastAsia="DengXian" w:hAnsi="Arial"/>
                <w:bCs/>
                <w:iCs/>
                <w:sz w:val="18"/>
                <w:szCs w:val="18"/>
                <w:lang w:eastAsia="zh-CN"/>
              </w:rPr>
              <w:t>poNumPerPEI</w:t>
            </w:r>
            <w:proofErr w:type="spellEnd"/>
            <w:r w:rsidRPr="00945446">
              <w:rPr>
                <w:rFonts w:ascii="Arial" w:eastAsia="DengXian" w:hAnsi="Arial"/>
                <w:bCs/>
                <w:iCs/>
                <w:sz w:val="18"/>
                <w:szCs w:val="18"/>
                <w:lang w:eastAsia="zh-CN"/>
              </w:rPr>
              <w:t>)+1)-</w:t>
            </w:r>
            <w:proofErr w:type="spellStart"/>
            <w:r w:rsidRPr="00945446">
              <w:rPr>
                <w:rFonts w:ascii="Arial" w:eastAsia="DengXian" w:hAnsi="Arial"/>
                <w:bCs/>
                <w:iCs/>
                <w:sz w:val="18"/>
                <w:szCs w:val="18"/>
                <w:lang w:eastAsia="zh-CN"/>
              </w:rPr>
              <w:t>th</w:t>
            </w:r>
            <w:proofErr w:type="spellEnd"/>
            <w:r w:rsidRPr="00945446">
              <w:rPr>
                <w:rFonts w:ascii="Arial" w:eastAsia="DengXian" w:hAnsi="Arial"/>
                <w:bCs/>
                <w:iCs/>
                <w:sz w:val="18"/>
                <w:szCs w:val="18"/>
                <w:lang w:eastAsia="zh-CN"/>
              </w:rPr>
              <w:t xml:space="preserve"> value out of (N_s/po-</w:t>
            </w:r>
            <w:proofErr w:type="spellStart"/>
            <w:r w:rsidRPr="00945446">
              <w:rPr>
                <w:rFonts w:ascii="Arial" w:eastAsia="DengXian" w:hAnsi="Arial"/>
                <w:bCs/>
                <w:iCs/>
                <w:sz w:val="18"/>
                <w:szCs w:val="18"/>
                <w:lang w:eastAsia="zh-CN"/>
              </w:rPr>
              <w:t>NumPerPEI</w:t>
            </w:r>
            <w:proofErr w:type="spellEnd"/>
            <w:r w:rsidRPr="00945446">
              <w:rPr>
                <w:rFonts w:ascii="Arial" w:eastAsia="DengXian" w:hAnsi="Arial"/>
                <w:bCs/>
                <w:iCs/>
                <w:sz w:val="18"/>
                <w:szCs w:val="18"/>
                <w:lang w:eastAsia="zh-CN"/>
              </w:rPr>
              <w:t xml:space="preserve">) configured values in </w:t>
            </w:r>
            <w:proofErr w:type="spellStart"/>
            <w:r w:rsidRPr="00945446">
              <w:rPr>
                <w:rFonts w:ascii="Arial" w:eastAsia="DengXian" w:hAnsi="Arial"/>
                <w:bCs/>
                <w:i/>
                <w:sz w:val="18"/>
                <w:szCs w:val="18"/>
                <w:lang w:eastAsia="zh-CN"/>
              </w:rPr>
              <w:t>firstPDCCH</w:t>
            </w:r>
            <w:proofErr w:type="spellEnd"/>
            <w:r w:rsidRPr="00945446">
              <w:rPr>
                <w:rFonts w:ascii="Arial" w:eastAsia="DengXian" w:hAnsi="Arial"/>
                <w:bCs/>
                <w:i/>
                <w:sz w:val="18"/>
                <w:szCs w:val="18"/>
                <w:lang w:eastAsia="zh-CN"/>
              </w:rPr>
              <w:t>-</w:t>
            </w:r>
            <w:proofErr w:type="spellStart"/>
            <w:r w:rsidRPr="00945446">
              <w:rPr>
                <w:rFonts w:ascii="Arial" w:eastAsia="DengXian" w:hAnsi="Arial"/>
                <w:bCs/>
                <w:i/>
                <w:sz w:val="18"/>
                <w:szCs w:val="18"/>
                <w:lang w:eastAsia="zh-CN"/>
              </w:rPr>
              <w:t>MonitoringOccasionOfPEI</w:t>
            </w:r>
            <w:proofErr w:type="spellEnd"/>
            <w:r w:rsidRPr="00945446">
              <w:rPr>
                <w:rFonts w:ascii="Arial" w:eastAsia="DengXian" w:hAnsi="Arial"/>
                <w:bCs/>
                <w:i/>
                <w:sz w:val="18"/>
                <w:szCs w:val="18"/>
                <w:lang w:eastAsia="zh-CN"/>
              </w:rPr>
              <w:t>-O</w:t>
            </w:r>
            <w:r w:rsidRPr="00945446">
              <w:rPr>
                <w:rFonts w:ascii="Arial" w:eastAsia="DengXian" w:hAnsi="Arial"/>
                <w:bCs/>
                <w:iCs/>
                <w:sz w:val="18"/>
                <w:szCs w:val="18"/>
                <w:lang w:eastAsia="zh-CN"/>
              </w:rPr>
              <w:t xml:space="preserve"> for the symbol-level offset. When </w:t>
            </w:r>
            <w:r w:rsidRPr="00945446">
              <w:rPr>
                <w:rFonts w:ascii="Arial" w:eastAsia="DengXian" w:hAnsi="Arial"/>
                <w:bCs/>
                <w:i/>
                <w:sz w:val="18"/>
                <w:szCs w:val="18"/>
                <w:lang w:eastAsia="zh-CN"/>
              </w:rPr>
              <w:t>po-</w:t>
            </w:r>
            <w:proofErr w:type="spellStart"/>
            <w:r w:rsidRPr="00945446">
              <w:rPr>
                <w:rFonts w:ascii="Arial" w:eastAsia="DengXian" w:hAnsi="Arial"/>
                <w:bCs/>
                <w:i/>
                <w:sz w:val="18"/>
                <w:szCs w:val="18"/>
                <w:lang w:eastAsia="zh-CN"/>
              </w:rPr>
              <w:t>NumPerPEI</w:t>
            </w:r>
            <w:proofErr w:type="spellEnd"/>
            <w:r w:rsidRPr="00945446">
              <w:rPr>
                <w:rFonts w:ascii="Arial" w:eastAsia="DengXian" w:hAnsi="Arial"/>
                <w:bCs/>
                <w:iCs/>
                <w:sz w:val="18"/>
                <w:szCs w:val="18"/>
                <w:lang w:eastAsia="zh-CN"/>
              </w:rPr>
              <w:t xml:space="preserve"> is one or multiple of Ns, UE applies the first configured value in </w:t>
            </w:r>
            <w:proofErr w:type="spellStart"/>
            <w:r w:rsidRPr="00945446">
              <w:rPr>
                <w:rFonts w:ascii="Arial" w:eastAsia="DengXian" w:hAnsi="Arial"/>
                <w:bCs/>
                <w:i/>
                <w:sz w:val="18"/>
                <w:szCs w:val="18"/>
                <w:lang w:eastAsia="zh-CN"/>
              </w:rPr>
              <w:t>firstPDCCH</w:t>
            </w:r>
            <w:proofErr w:type="spellEnd"/>
            <w:r w:rsidRPr="00945446">
              <w:rPr>
                <w:rFonts w:ascii="Arial" w:eastAsia="DengXian" w:hAnsi="Arial"/>
                <w:bCs/>
                <w:i/>
                <w:sz w:val="18"/>
                <w:szCs w:val="18"/>
                <w:lang w:eastAsia="zh-CN"/>
              </w:rPr>
              <w:t>-</w:t>
            </w:r>
            <w:proofErr w:type="spellStart"/>
            <w:r w:rsidRPr="00945446">
              <w:rPr>
                <w:rFonts w:ascii="Arial" w:eastAsia="DengXian" w:hAnsi="Arial"/>
                <w:bCs/>
                <w:i/>
                <w:sz w:val="18"/>
                <w:szCs w:val="18"/>
                <w:lang w:eastAsia="zh-CN"/>
              </w:rPr>
              <w:t>MonitoringOccasionOfPEI</w:t>
            </w:r>
            <w:proofErr w:type="spellEnd"/>
            <w:r w:rsidRPr="00945446">
              <w:rPr>
                <w:rFonts w:ascii="Arial" w:eastAsia="DengXian" w:hAnsi="Arial"/>
                <w:bCs/>
                <w:i/>
                <w:sz w:val="18"/>
                <w:szCs w:val="18"/>
                <w:lang w:eastAsia="zh-CN"/>
              </w:rPr>
              <w:t>-O</w:t>
            </w:r>
            <w:r w:rsidRPr="00945446">
              <w:rPr>
                <w:rFonts w:ascii="Arial" w:eastAsia="DengXian" w:hAnsi="Arial"/>
                <w:bCs/>
                <w:iCs/>
                <w:sz w:val="18"/>
                <w:szCs w:val="18"/>
                <w:lang w:eastAsia="zh-CN"/>
              </w:rPr>
              <w:t xml:space="preserve"> for the symbol-level offset.</w:t>
            </w:r>
          </w:p>
        </w:tc>
      </w:tr>
      <w:tr w:rsidR="00945446" w:rsidRPr="00945446" w14:paraId="64155E47" w14:textId="77777777" w:rsidTr="00945446">
        <w:tc>
          <w:tcPr>
            <w:tcW w:w="5000" w:type="pct"/>
            <w:tcBorders>
              <w:top w:val="single" w:sz="4" w:space="0" w:color="auto"/>
              <w:left w:val="single" w:sz="4" w:space="0" w:color="auto"/>
              <w:bottom w:val="single" w:sz="4" w:space="0" w:color="auto"/>
              <w:right w:val="single" w:sz="4" w:space="0" w:color="auto"/>
            </w:tcBorders>
            <w:hideMark/>
          </w:tcPr>
          <w:p w14:paraId="746B3E09" w14:textId="77777777" w:rsidR="00945446" w:rsidRPr="00945446" w:rsidRDefault="00945446" w:rsidP="00945446">
            <w:pPr>
              <w:keepNext/>
              <w:keepLines/>
              <w:spacing w:after="0"/>
              <w:rPr>
                <w:rFonts w:ascii="Arial" w:eastAsia="Times New Roman" w:hAnsi="Arial"/>
                <w:b/>
                <w:i/>
                <w:sz w:val="18"/>
                <w:lang w:eastAsia="sv-SE"/>
              </w:rPr>
            </w:pPr>
            <w:proofErr w:type="spellStart"/>
            <w:r w:rsidRPr="00945446">
              <w:rPr>
                <w:rFonts w:ascii="Arial" w:eastAsia="Times New Roman" w:hAnsi="Arial"/>
                <w:b/>
                <w:i/>
                <w:sz w:val="18"/>
                <w:lang w:eastAsia="sv-SE"/>
              </w:rPr>
              <w:t>firstPDCCH-MonitoringOccasionOfPO</w:t>
            </w:r>
            <w:proofErr w:type="spellEnd"/>
          </w:p>
          <w:p w14:paraId="5137C88B" w14:textId="77777777" w:rsidR="00945446" w:rsidRPr="00945446" w:rsidRDefault="00945446" w:rsidP="00945446">
            <w:pPr>
              <w:keepNext/>
              <w:keepLines/>
              <w:spacing w:after="0"/>
              <w:rPr>
                <w:rFonts w:ascii="Arial" w:eastAsia="SimSun" w:hAnsi="Arial"/>
                <w:b/>
                <w:i/>
                <w:sz w:val="18"/>
                <w:szCs w:val="22"/>
                <w:lang w:eastAsia="sv-SE"/>
              </w:rPr>
            </w:pPr>
            <w:r w:rsidRPr="00945446">
              <w:rPr>
                <w:rFonts w:ascii="Arial" w:eastAsia="Times New Roman" w:hAnsi="Arial"/>
                <w:sz w:val="18"/>
                <w:lang w:eastAsia="sv-SE"/>
              </w:rPr>
              <w:t>Indicates the first PDCCH monitoring occasion of each PO of the PF on this BWP, see TS 38.304 [20].</w:t>
            </w:r>
          </w:p>
        </w:tc>
      </w:tr>
      <w:tr w:rsidR="00945446" w:rsidRPr="00945446" w14:paraId="048650C7" w14:textId="77777777" w:rsidTr="00945446">
        <w:tc>
          <w:tcPr>
            <w:tcW w:w="5000" w:type="pct"/>
            <w:tcBorders>
              <w:top w:val="single" w:sz="4" w:space="0" w:color="auto"/>
              <w:left w:val="single" w:sz="4" w:space="0" w:color="auto"/>
              <w:bottom w:val="single" w:sz="4" w:space="0" w:color="auto"/>
              <w:right w:val="single" w:sz="4" w:space="0" w:color="auto"/>
            </w:tcBorders>
            <w:hideMark/>
          </w:tcPr>
          <w:p w14:paraId="22CEA535" w14:textId="77777777" w:rsidR="00945446" w:rsidRPr="00945446" w:rsidRDefault="00945446" w:rsidP="00945446">
            <w:pPr>
              <w:keepNext/>
              <w:keepLines/>
              <w:spacing w:after="0"/>
              <w:rPr>
                <w:rFonts w:ascii="Arial" w:eastAsia="SimSun" w:hAnsi="Arial"/>
                <w:sz w:val="18"/>
                <w:szCs w:val="22"/>
                <w:lang w:eastAsia="sv-SE"/>
              </w:rPr>
            </w:pPr>
            <w:proofErr w:type="spellStart"/>
            <w:r w:rsidRPr="00945446">
              <w:rPr>
                <w:rFonts w:ascii="Arial" w:eastAsia="SimSun" w:hAnsi="Arial"/>
                <w:b/>
                <w:i/>
                <w:sz w:val="18"/>
                <w:szCs w:val="22"/>
                <w:lang w:eastAsia="sv-SE"/>
              </w:rPr>
              <w:t>pagingSearchSpace</w:t>
            </w:r>
            <w:proofErr w:type="spellEnd"/>
          </w:p>
          <w:p w14:paraId="6CA4ACCE" w14:textId="77777777" w:rsidR="00945446" w:rsidRPr="00945446" w:rsidRDefault="00945446" w:rsidP="00945446">
            <w:pPr>
              <w:keepNext/>
              <w:keepLines/>
              <w:spacing w:after="0"/>
              <w:rPr>
                <w:rFonts w:ascii="Arial" w:eastAsia="SimSun" w:hAnsi="Arial"/>
                <w:sz w:val="18"/>
                <w:szCs w:val="22"/>
                <w:lang w:eastAsia="sv-SE"/>
              </w:rPr>
            </w:pPr>
            <w:r w:rsidRPr="00945446">
              <w:rPr>
                <w:rFonts w:ascii="Arial" w:eastAsia="SimSun" w:hAnsi="Arial"/>
                <w:sz w:val="18"/>
                <w:szCs w:val="22"/>
                <w:lang w:eastAsia="sv-SE"/>
              </w:rPr>
              <w:t xml:space="preserve">ID of the Search space for paging (see TS 38.213 [13], clause 10.1). If the field is absent, the UE does not receive paging in this BWP (see TS 38.213 [13], clause 10). </w:t>
            </w:r>
            <w:r w:rsidRPr="00945446">
              <w:rPr>
                <w:rFonts w:ascii="Arial" w:eastAsia="Times New Roman" w:hAnsi="Arial"/>
                <w:sz w:val="18"/>
              </w:rPr>
              <w:t>This field is absent for the RedCap specific initial DL BWP, if it does not include CD-SSB and the entire CORESET#0..</w:t>
            </w:r>
          </w:p>
        </w:tc>
      </w:tr>
      <w:tr w:rsidR="00945446" w:rsidRPr="00945446" w14:paraId="7DE0BACB" w14:textId="77777777" w:rsidTr="00945446">
        <w:tc>
          <w:tcPr>
            <w:tcW w:w="5000" w:type="pct"/>
            <w:tcBorders>
              <w:top w:val="single" w:sz="4" w:space="0" w:color="auto"/>
              <w:left w:val="single" w:sz="4" w:space="0" w:color="auto"/>
              <w:bottom w:val="single" w:sz="4" w:space="0" w:color="auto"/>
              <w:right w:val="single" w:sz="4" w:space="0" w:color="auto"/>
            </w:tcBorders>
          </w:tcPr>
          <w:p w14:paraId="2FD5922C" w14:textId="77777777" w:rsidR="00945446" w:rsidRPr="00945446" w:rsidRDefault="00945446" w:rsidP="00945446">
            <w:pPr>
              <w:keepNext/>
              <w:keepLines/>
              <w:spacing w:after="0"/>
              <w:rPr>
                <w:rFonts w:ascii="Arial" w:eastAsia="MS Mincho" w:hAnsi="Arial"/>
                <w:i/>
                <w:sz w:val="18"/>
                <w:lang w:eastAsia="sv-SE"/>
              </w:rPr>
            </w:pPr>
            <w:proofErr w:type="spellStart"/>
            <w:r w:rsidRPr="00945446">
              <w:rPr>
                <w:rFonts w:ascii="Arial" w:eastAsia="MS Mincho" w:hAnsi="Arial"/>
                <w:b/>
                <w:i/>
                <w:sz w:val="18"/>
                <w:lang w:eastAsia="sv-SE"/>
              </w:rPr>
              <w:t>pei-ConfigBWP</w:t>
            </w:r>
            <w:proofErr w:type="spellEnd"/>
          </w:p>
          <w:p w14:paraId="2F557E72" w14:textId="77777777" w:rsidR="00945446" w:rsidRPr="00945446" w:rsidRDefault="00945446" w:rsidP="00945446">
            <w:pPr>
              <w:keepNext/>
              <w:keepLines/>
              <w:spacing w:after="0"/>
              <w:rPr>
                <w:rFonts w:ascii="Arial" w:eastAsia="SimSun" w:hAnsi="Arial"/>
                <w:b/>
                <w:i/>
                <w:sz w:val="18"/>
                <w:szCs w:val="22"/>
                <w:lang w:eastAsia="sv-SE"/>
              </w:rPr>
            </w:pPr>
            <w:r w:rsidRPr="00945446">
              <w:rPr>
                <w:rFonts w:ascii="Arial" w:eastAsia="DengXian" w:hAnsi="Arial"/>
                <w:sz w:val="18"/>
                <w:lang w:eastAsia="zh-CN"/>
              </w:rPr>
              <w:t xml:space="preserve">Provides the configuration for PEI reception in this BWP. </w:t>
            </w:r>
            <w:r w:rsidRPr="00945446">
              <w:rPr>
                <w:rFonts w:ascii="Arial" w:eastAsia="MS Mincho" w:hAnsi="Arial"/>
                <w:sz w:val="18"/>
                <w:lang w:eastAsia="sv-SE"/>
              </w:rPr>
              <w:t>If the field is absent, the UE does not receive PEI in this BWP.</w:t>
            </w:r>
          </w:p>
        </w:tc>
      </w:tr>
      <w:tr w:rsidR="00945446" w:rsidRPr="00945446" w14:paraId="3DCDBCE0" w14:textId="77777777" w:rsidTr="00945446">
        <w:tc>
          <w:tcPr>
            <w:tcW w:w="5000" w:type="pct"/>
            <w:tcBorders>
              <w:top w:val="single" w:sz="4" w:space="0" w:color="auto"/>
              <w:left w:val="single" w:sz="4" w:space="0" w:color="auto"/>
              <w:bottom w:val="single" w:sz="4" w:space="0" w:color="auto"/>
              <w:right w:val="single" w:sz="4" w:space="0" w:color="auto"/>
            </w:tcBorders>
          </w:tcPr>
          <w:p w14:paraId="316B06B7" w14:textId="77777777" w:rsidR="00945446" w:rsidRPr="00945446" w:rsidRDefault="00945446" w:rsidP="00945446">
            <w:pPr>
              <w:keepNext/>
              <w:keepLines/>
              <w:spacing w:after="0"/>
              <w:rPr>
                <w:rFonts w:ascii="Arial" w:eastAsia="MS Mincho" w:hAnsi="Arial"/>
                <w:i/>
                <w:sz w:val="18"/>
                <w:lang w:eastAsia="sv-SE"/>
              </w:rPr>
            </w:pPr>
            <w:proofErr w:type="spellStart"/>
            <w:r w:rsidRPr="00945446">
              <w:rPr>
                <w:rFonts w:ascii="Arial" w:eastAsia="MS Mincho" w:hAnsi="Arial"/>
                <w:b/>
                <w:i/>
                <w:sz w:val="18"/>
                <w:lang w:eastAsia="sv-SE"/>
              </w:rPr>
              <w:t>pei-SearchSpace</w:t>
            </w:r>
            <w:proofErr w:type="spellEnd"/>
          </w:p>
          <w:p w14:paraId="71ED75D1" w14:textId="77777777" w:rsidR="00945446" w:rsidRPr="00945446" w:rsidRDefault="00945446" w:rsidP="00945446">
            <w:pPr>
              <w:keepNext/>
              <w:keepLines/>
              <w:spacing w:after="0"/>
              <w:rPr>
                <w:rFonts w:ascii="Arial" w:eastAsia="SimSun" w:hAnsi="Arial"/>
                <w:b/>
                <w:i/>
                <w:sz w:val="18"/>
                <w:szCs w:val="22"/>
                <w:lang w:eastAsia="sv-SE"/>
              </w:rPr>
            </w:pPr>
            <w:r w:rsidRPr="00945446">
              <w:rPr>
                <w:rFonts w:ascii="Arial" w:eastAsia="DengXian" w:hAnsi="Arial"/>
                <w:sz w:val="18"/>
                <w:lang w:eastAsia="zh-CN"/>
              </w:rPr>
              <w:t>ID of d</w:t>
            </w:r>
            <w:r w:rsidRPr="00945446">
              <w:rPr>
                <w:rFonts w:ascii="Arial" w:eastAsia="MS Mincho" w:hAnsi="Arial"/>
                <w:sz w:val="18"/>
                <w:lang w:eastAsia="sv-SE"/>
              </w:rPr>
              <w:t xml:space="preserve">edicated search space for PEI. </w:t>
            </w:r>
            <w:r w:rsidRPr="00945446">
              <w:rPr>
                <w:rFonts w:ascii="Arial" w:eastAsia="DengXian" w:hAnsi="Arial"/>
                <w:sz w:val="18"/>
                <w:lang w:eastAsia="zh-CN"/>
              </w:rPr>
              <w:t xml:space="preserve">It can be configured to one of up to 4 common SS sets configured by </w:t>
            </w:r>
            <w:proofErr w:type="spellStart"/>
            <w:r w:rsidRPr="00945446">
              <w:rPr>
                <w:rFonts w:ascii="Arial" w:eastAsia="DengXian" w:hAnsi="Arial"/>
                <w:i/>
                <w:iCs/>
                <w:sz w:val="18"/>
                <w:lang w:eastAsia="zh-CN"/>
              </w:rPr>
              <w:t>commonSearchSpaceList</w:t>
            </w:r>
            <w:proofErr w:type="spellEnd"/>
            <w:r w:rsidRPr="00945446">
              <w:rPr>
                <w:rFonts w:ascii="Arial" w:eastAsia="DengXian" w:hAnsi="Arial"/>
                <w:sz w:val="18"/>
                <w:lang w:eastAsia="zh-CN"/>
              </w:rPr>
              <w:t xml:space="preserve"> with </w:t>
            </w:r>
            <w:proofErr w:type="spellStart"/>
            <w:r w:rsidRPr="00945446">
              <w:rPr>
                <w:rFonts w:ascii="Arial" w:eastAsia="DengXian" w:hAnsi="Arial"/>
                <w:i/>
                <w:iCs/>
                <w:sz w:val="18"/>
                <w:lang w:eastAsia="zh-CN"/>
              </w:rPr>
              <w:t>SearchSpaceId</w:t>
            </w:r>
            <w:proofErr w:type="spellEnd"/>
            <w:r w:rsidRPr="00945446">
              <w:rPr>
                <w:rFonts w:ascii="Arial" w:eastAsia="DengXian" w:hAnsi="Arial"/>
                <w:sz w:val="18"/>
                <w:lang w:eastAsia="zh-CN"/>
              </w:rPr>
              <w:t xml:space="preserve"> &gt; 0. The CCE aggregation levels and maximum number of PDCCH candidates per CCE aggregation level follows Table 10.1-1 of TS38.213 </w:t>
            </w:r>
            <w:r w:rsidRPr="00945446">
              <w:rPr>
                <w:rFonts w:ascii="Arial" w:eastAsia="MS Mincho" w:hAnsi="Arial"/>
                <w:sz w:val="18"/>
                <w:lang w:eastAsia="sv-SE"/>
              </w:rPr>
              <w:t>[13]</w:t>
            </w:r>
            <w:r w:rsidRPr="00945446">
              <w:rPr>
                <w:rFonts w:ascii="Arial" w:eastAsia="DengXian" w:hAnsi="Arial"/>
                <w:sz w:val="18"/>
                <w:lang w:eastAsia="zh-CN"/>
              </w:rPr>
              <w:t xml:space="preserve">. </w:t>
            </w:r>
            <w:proofErr w:type="spellStart"/>
            <w:r w:rsidRPr="00945446">
              <w:rPr>
                <w:rFonts w:ascii="Arial" w:eastAsia="DengXian" w:hAnsi="Arial"/>
                <w:i/>
                <w:sz w:val="18"/>
                <w:lang w:eastAsia="zh-CN"/>
              </w:rPr>
              <w:t>SearchSpaceId</w:t>
            </w:r>
            <w:proofErr w:type="spellEnd"/>
            <w:r w:rsidRPr="00945446">
              <w:rPr>
                <w:rFonts w:ascii="Arial" w:eastAsia="DengXian" w:hAnsi="Arial"/>
                <w:sz w:val="18"/>
                <w:lang w:eastAsia="zh-CN"/>
              </w:rPr>
              <w:t xml:space="preserve"> = 0 can be configured for the case of SS/PBCH block and CORESET multiplexing pattern 2 or 3.</w:t>
            </w:r>
          </w:p>
        </w:tc>
      </w:tr>
      <w:tr w:rsidR="00945446" w:rsidRPr="00945446" w14:paraId="715AEACD" w14:textId="77777777" w:rsidTr="00945446">
        <w:tc>
          <w:tcPr>
            <w:tcW w:w="5000" w:type="pct"/>
            <w:tcBorders>
              <w:top w:val="single" w:sz="4" w:space="0" w:color="auto"/>
              <w:left w:val="single" w:sz="4" w:space="0" w:color="auto"/>
              <w:bottom w:val="single" w:sz="4" w:space="0" w:color="auto"/>
              <w:right w:val="single" w:sz="4" w:space="0" w:color="auto"/>
            </w:tcBorders>
            <w:hideMark/>
          </w:tcPr>
          <w:p w14:paraId="18D3B139" w14:textId="77777777" w:rsidR="00945446" w:rsidRPr="00945446" w:rsidRDefault="00945446" w:rsidP="00945446">
            <w:pPr>
              <w:keepNext/>
              <w:keepLines/>
              <w:spacing w:after="0"/>
              <w:rPr>
                <w:rFonts w:ascii="Arial" w:eastAsia="SimSun" w:hAnsi="Arial"/>
                <w:sz w:val="18"/>
                <w:szCs w:val="22"/>
                <w:lang w:eastAsia="sv-SE"/>
              </w:rPr>
            </w:pPr>
            <w:proofErr w:type="spellStart"/>
            <w:r w:rsidRPr="00945446">
              <w:rPr>
                <w:rFonts w:ascii="Arial" w:eastAsia="SimSun" w:hAnsi="Arial"/>
                <w:b/>
                <w:i/>
                <w:sz w:val="18"/>
                <w:szCs w:val="22"/>
                <w:lang w:eastAsia="sv-SE"/>
              </w:rPr>
              <w:t>ra-SearchSpace</w:t>
            </w:r>
            <w:proofErr w:type="spellEnd"/>
          </w:p>
          <w:p w14:paraId="0C429500" w14:textId="77777777" w:rsidR="00945446" w:rsidRPr="00945446" w:rsidRDefault="00945446" w:rsidP="00945446">
            <w:pPr>
              <w:keepNext/>
              <w:keepLines/>
              <w:spacing w:after="0"/>
              <w:rPr>
                <w:rFonts w:ascii="Arial" w:eastAsia="SimSun" w:hAnsi="Arial"/>
                <w:sz w:val="18"/>
                <w:szCs w:val="22"/>
                <w:lang w:eastAsia="sv-SE"/>
              </w:rPr>
            </w:pPr>
            <w:r w:rsidRPr="00945446">
              <w:rPr>
                <w:rFonts w:ascii="Arial" w:eastAsia="SimSun" w:hAnsi="Arial"/>
                <w:sz w:val="18"/>
                <w:szCs w:val="22"/>
                <w:lang w:eastAsia="sv-SE"/>
              </w:rPr>
              <w:t>ID of the Search space for random access procedure (see TS 38.213 [13], clause 10.1). If the field is absent, the UE does not receive RAR in this BWP.</w:t>
            </w:r>
            <w:r w:rsidRPr="00945446">
              <w:rPr>
                <w:rFonts w:ascii="Arial" w:eastAsia="Times New Roman" w:hAnsi="Arial"/>
                <w:sz w:val="18"/>
                <w:lang w:eastAsia="sv-SE"/>
              </w:rPr>
              <w:t xml:space="preserve"> </w:t>
            </w:r>
            <w:r w:rsidRPr="00945446">
              <w:rPr>
                <w:rFonts w:ascii="Arial" w:eastAsia="SimSun" w:hAnsi="Arial"/>
                <w:sz w:val="18"/>
                <w:szCs w:val="22"/>
                <w:lang w:eastAsia="sv-SE"/>
              </w:rPr>
              <w:t>This field is mandatory present in the DL BWP(s) if the conditions described in TS 38.321 [3], clause 5.15 are met.</w:t>
            </w:r>
          </w:p>
        </w:tc>
      </w:tr>
      <w:tr w:rsidR="00945446" w:rsidRPr="00945446" w14:paraId="32560E69" w14:textId="77777777" w:rsidTr="00945446">
        <w:tc>
          <w:tcPr>
            <w:tcW w:w="5000" w:type="pct"/>
            <w:tcBorders>
              <w:top w:val="single" w:sz="4" w:space="0" w:color="auto"/>
              <w:left w:val="single" w:sz="4" w:space="0" w:color="auto"/>
              <w:bottom w:val="single" w:sz="4" w:space="0" w:color="auto"/>
              <w:right w:val="single" w:sz="4" w:space="0" w:color="auto"/>
            </w:tcBorders>
          </w:tcPr>
          <w:p w14:paraId="47EEB774" w14:textId="77777777" w:rsidR="00945446" w:rsidRPr="00945446" w:rsidRDefault="00945446" w:rsidP="00945446">
            <w:pPr>
              <w:keepNext/>
              <w:keepLines/>
              <w:spacing w:after="0"/>
              <w:rPr>
                <w:rFonts w:ascii="Arial" w:eastAsia="SimSun" w:hAnsi="Arial"/>
                <w:b/>
                <w:i/>
                <w:sz w:val="18"/>
                <w:szCs w:val="22"/>
                <w:lang w:eastAsia="sv-SE"/>
              </w:rPr>
            </w:pPr>
            <w:proofErr w:type="spellStart"/>
            <w:r w:rsidRPr="00945446">
              <w:rPr>
                <w:rFonts w:ascii="Arial" w:eastAsia="SimSun" w:hAnsi="Arial"/>
                <w:b/>
                <w:i/>
                <w:sz w:val="18"/>
                <w:szCs w:val="22"/>
                <w:lang w:eastAsia="sv-SE"/>
              </w:rPr>
              <w:t>sdt-SearchSpace</w:t>
            </w:r>
            <w:proofErr w:type="spellEnd"/>
          </w:p>
          <w:p w14:paraId="2C00B615" w14:textId="77777777" w:rsidR="00945446" w:rsidRPr="00945446" w:rsidRDefault="00945446" w:rsidP="00945446">
            <w:pPr>
              <w:keepNext/>
              <w:keepLines/>
              <w:spacing w:after="0"/>
              <w:rPr>
                <w:rFonts w:ascii="Arial" w:eastAsia="SimSun" w:hAnsi="Arial"/>
                <w:bCs/>
                <w:iCs/>
                <w:sz w:val="18"/>
                <w:szCs w:val="22"/>
                <w:lang w:eastAsia="sv-SE"/>
              </w:rPr>
            </w:pPr>
            <w:r w:rsidRPr="00945446">
              <w:rPr>
                <w:rFonts w:ascii="Arial" w:eastAsia="SimSun" w:hAnsi="Arial"/>
                <w:bCs/>
                <w:iCs/>
                <w:sz w:val="18"/>
                <w:szCs w:val="22"/>
                <w:lang w:eastAsia="sv-SE"/>
              </w:rPr>
              <w:t>Common search space for CG-SDT and RA-SDT (see TS 38.213 [13]).</w:t>
            </w:r>
          </w:p>
        </w:tc>
      </w:tr>
      <w:tr w:rsidR="00945446" w:rsidRPr="00945446" w14:paraId="6BDE962F" w14:textId="77777777" w:rsidTr="00945446">
        <w:tc>
          <w:tcPr>
            <w:tcW w:w="5000" w:type="pct"/>
            <w:tcBorders>
              <w:top w:val="single" w:sz="4" w:space="0" w:color="auto"/>
              <w:left w:val="single" w:sz="4" w:space="0" w:color="auto"/>
              <w:bottom w:val="single" w:sz="4" w:space="0" w:color="auto"/>
              <w:right w:val="single" w:sz="4" w:space="0" w:color="auto"/>
            </w:tcBorders>
          </w:tcPr>
          <w:p w14:paraId="2A739043" w14:textId="77777777" w:rsidR="00945446" w:rsidRPr="00945446" w:rsidRDefault="00945446" w:rsidP="00945446">
            <w:pPr>
              <w:keepNext/>
              <w:keepLines/>
              <w:spacing w:after="0"/>
              <w:rPr>
                <w:rFonts w:ascii="Arial" w:eastAsia="SimSun" w:hAnsi="Arial"/>
                <w:sz w:val="18"/>
                <w:szCs w:val="22"/>
                <w:lang w:eastAsia="sv-SE"/>
              </w:rPr>
            </w:pPr>
            <w:proofErr w:type="spellStart"/>
            <w:r w:rsidRPr="00945446">
              <w:rPr>
                <w:rFonts w:ascii="Arial" w:eastAsia="SimSun" w:hAnsi="Arial"/>
                <w:b/>
                <w:i/>
                <w:sz w:val="18"/>
                <w:szCs w:val="22"/>
                <w:lang w:eastAsia="sv-SE"/>
              </w:rPr>
              <w:t>searchSpaceMCCH</w:t>
            </w:r>
            <w:proofErr w:type="spellEnd"/>
          </w:p>
          <w:p w14:paraId="2E722412" w14:textId="77777777" w:rsidR="00945446" w:rsidRPr="00945446" w:rsidRDefault="00945446" w:rsidP="00945446">
            <w:pPr>
              <w:keepNext/>
              <w:keepLines/>
              <w:spacing w:after="0"/>
              <w:rPr>
                <w:rFonts w:ascii="Arial" w:eastAsia="SimSun" w:hAnsi="Arial"/>
                <w:b/>
                <w:i/>
                <w:sz w:val="18"/>
                <w:szCs w:val="22"/>
                <w:lang w:eastAsia="sv-SE"/>
              </w:rPr>
            </w:pPr>
            <w:r w:rsidRPr="00945446">
              <w:rPr>
                <w:rFonts w:ascii="Arial" w:eastAsia="SimSun" w:hAnsi="Arial"/>
                <w:sz w:val="18"/>
                <w:szCs w:val="22"/>
                <w:lang w:eastAsia="sv-SE"/>
              </w:rPr>
              <w:t xml:space="preserve">ID of the search space for </w:t>
            </w:r>
            <w:r w:rsidRPr="00945446">
              <w:rPr>
                <w:rFonts w:ascii="Arial" w:eastAsia="SimSun" w:hAnsi="Arial"/>
                <w:sz w:val="18"/>
                <w:lang w:eastAsia="sv-SE"/>
              </w:rPr>
              <w:t>MCCH</w:t>
            </w:r>
            <w:r w:rsidRPr="00945446">
              <w:rPr>
                <w:rFonts w:ascii="Arial" w:eastAsia="SimSun" w:hAnsi="Arial"/>
                <w:sz w:val="18"/>
                <w:szCs w:val="22"/>
                <w:lang w:eastAsia="sv-SE"/>
              </w:rPr>
              <w:t xml:space="preserve">. If the field is absent, the UE does not receive </w:t>
            </w:r>
            <w:r w:rsidRPr="00945446">
              <w:rPr>
                <w:rFonts w:ascii="Arial" w:eastAsia="SimSun" w:hAnsi="Arial"/>
                <w:sz w:val="18"/>
                <w:lang w:eastAsia="sv-SE"/>
              </w:rPr>
              <w:t>MCCH</w:t>
            </w:r>
            <w:r w:rsidRPr="00945446">
              <w:rPr>
                <w:rFonts w:ascii="Arial" w:eastAsia="SimSun" w:hAnsi="Arial"/>
                <w:sz w:val="18"/>
                <w:szCs w:val="22"/>
                <w:lang w:eastAsia="sv-SE"/>
              </w:rPr>
              <w:t xml:space="preserve"> in this BWP (see TS 38.213 [13], clause 10).</w:t>
            </w:r>
          </w:p>
        </w:tc>
      </w:tr>
      <w:tr w:rsidR="00945446" w:rsidRPr="00945446" w14:paraId="5A4049A9" w14:textId="77777777" w:rsidTr="00945446">
        <w:tc>
          <w:tcPr>
            <w:tcW w:w="5000" w:type="pct"/>
            <w:tcBorders>
              <w:top w:val="single" w:sz="4" w:space="0" w:color="auto"/>
              <w:left w:val="single" w:sz="4" w:space="0" w:color="auto"/>
              <w:bottom w:val="single" w:sz="4" w:space="0" w:color="auto"/>
              <w:right w:val="single" w:sz="4" w:space="0" w:color="auto"/>
            </w:tcBorders>
          </w:tcPr>
          <w:p w14:paraId="55348C7F" w14:textId="77777777" w:rsidR="00945446" w:rsidRPr="00945446" w:rsidRDefault="00945446" w:rsidP="00945446">
            <w:pPr>
              <w:keepNext/>
              <w:keepLines/>
              <w:spacing w:after="0"/>
              <w:rPr>
                <w:rFonts w:ascii="Arial" w:eastAsia="SimSun" w:hAnsi="Arial"/>
                <w:sz w:val="18"/>
                <w:szCs w:val="22"/>
                <w:lang w:eastAsia="sv-SE"/>
              </w:rPr>
            </w:pPr>
            <w:proofErr w:type="spellStart"/>
            <w:r w:rsidRPr="00945446">
              <w:rPr>
                <w:rFonts w:ascii="Arial" w:eastAsia="SimSun" w:hAnsi="Arial"/>
                <w:b/>
                <w:i/>
                <w:sz w:val="18"/>
                <w:szCs w:val="22"/>
                <w:lang w:eastAsia="sv-SE"/>
              </w:rPr>
              <w:t>searchSpaceMTCH</w:t>
            </w:r>
            <w:proofErr w:type="spellEnd"/>
          </w:p>
          <w:p w14:paraId="5BFED50D" w14:textId="77777777" w:rsidR="00945446" w:rsidRPr="00945446" w:rsidRDefault="00945446" w:rsidP="00945446">
            <w:pPr>
              <w:keepNext/>
              <w:keepLines/>
              <w:spacing w:after="0"/>
              <w:rPr>
                <w:rFonts w:ascii="Arial" w:eastAsia="SimSun" w:hAnsi="Arial"/>
                <w:b/>
                <w:i/>
                <w:sz w:val="18"/>
                <w:szCs w:val="22"/>
                <w:lang w:eastAsia="sv-SE"/>
              </w:rPr>
            </w:pPr>
            <w:r w:rsidRPr="00945446">
              <w:rPr>
                <w:rFonts w:ascii="Arial" w:eastAsia="SimSun" w:hAnsi="Arial"/>
                <w:sz w:val="18"/>
                <w:szCs w:val="22"/>
                <w:lang w:eastAsia="sv-SE"/>
              </w:rPr>
              <w:t xml:space="preserve">ID of the search space for </w:t>
            </w:r>
            <w:r w:rsidRPr="00945446">
              <w:rPr>
                <w:rFonts w:ascii="Arial" w:eastAsia="SimSun" w:hAnsi="Arial"/>
                <w:sz w:val="18"/>
                <w:lang w:eastAsia="sv-SE"/>
              </w:rPr>
              <w:t>MTCH</w:t>
            </w:r>
            <w:r w:rsidRPr="00945446">
              <w:rPr>
                <w:rFonts w:ascii="Arial" w:eastAsia="SimSun" w:hAnsi="Arial"/>
                <w:sz w:val="18"/>
                <w:szCs w:val="22"/>
                <w:lang w:eastAsia="sv-SE"/>
              </w:rPr>
              <w:t xml:space="preserve"> of MBS broadcast. If the field is absent, the UE applies </w:t>
            </w:r>
            <w:proofErr w:type="spellStart"/>
            <w:r w:rsidRPr="00945446">
              <w:rPr>
                <w:rFonts w:ascii="Arial" w:eastAsia="SimSun" w:hAnsi="Arial"/>
                <w:i/>
                <w:sz w:val="18"/>
                <w:szCs w:val="22"/>
                <w:lang w:eastAsia="sv-SE"/>
              </w:rPr>
              <w:t>searchSpaceMCCH</w:t>
            </w:r>
            <w:proofErr w:type="spellEnd"/>
            <w:r w:rsidRPr="00945446">
              <w:rPr>
                <w:rFonts w:ascii="Arial" w:eastAsia="SimSun" w:hAnsi="Arial"/>
                <w:sz w:val="18"/>
                <w:szCs w:val="22"/>
                <w:lang w:eastAsia="zh-CN"/>
              </w:rPr>
              <w:t xml:space="preserve"> </w:t>
            </w:r>
            <w:r w:rsidRPr="00945446">
              <w:rPr>
                <w:rFonts w:ascii="Arial" w:eastAsia="SimSun" w:hAnsi="Arial"/>
                <w:sz w:val="18"/>
                <w:szCs w:val="22"/>
                <w:lang w:eastAsia="sv-SE"/>
              </w:rPr>
              <w:t>also for MTCH, (see TS 38.213 [13], clause 10).</w:t>
            </w:r>
          </w:p>
        </w:tc>
      </w:tr>
      <w:tr w:rsidR="00945446" w:rsidRPr="00945446" w14:paraId="5F801B73" w14:textId="77777777" w:rsidTr="00945446">
        <w:tc>
          <w:tcPr>
            <w:tcW w:w="5000" w:type="pct"/>
            <w:tcBorders>
              <w:top w:val="single" w:sz="4" w:space="0" w:color="auto"/>
              <w:left w:val="single" w:sz="4" w:space="0" w:color="auto"/>
              <w:bottom w:val="single" w:sz="4" w:space="0" w:color="auto"/>
              <w:right w:val="single" w:sz="4" w:space="0" w:color="auto"/>
            </w:tcBorders>
            <w:hideMark/>
          </w:tcPr>
          <w:p w14:paraId="6F56AE7C" w14:textId="77777777" w:rsidR="00945446" w:rsidRPr="00945446" w:rsidRDefault="00945446" w:rsidP="00945446">
            <w:pPr>
              <w:keepNext/>
              <w:keepLines/>
              <w:spacing w:after="0"/>
              <w:rPr>
                <w:rFonts w:ascii="Arial" w:eastAsia="SimSun" w:hAnsi="Arial"/>
                <w:sz w:val="18"/>
                <w:szCs w:val="22"/>
                <w:lang w:eastAsia="sv-SE"/>
              </w:rPr>
            </w:pPr>
            <w:proofErr w:type="spellStart"/>
            <w:r w:rsidRPr="00945446">
              <w:rPr>
                <w:rFonts w:ascii="Arial" w:eastAsia="SimSun" w:hAnsi="Arial"/>
                <w:b/>
                <w:i/>
                <w:sz w:val="18"/>
                <w:szCs w:val="22"/>
                <w:lang w:eastAsia="sv-SE"/>
              </w:rPr>
              <w:t>searchSpaceOtherSystemInformation</w:t>
            </w:r>
            <w:proofErr w:type="spellEnd"/>
          </w:p>
          <w:p w14:paraId="6B70BFEF" w14:textId="77777777" w:rsidR="00945446" w:rsidRPr="00945446" w:rsidRDefault="00945446" w:rsidP="00945446">
            <w:pPr>
              <w:keepNext/>
              <w:keepLines/>
              <w:spacing w:after="0"/>
              <w:rPr>
                <w:rFonts w:ascii="Arial" w:eastAsia="SimSun" w:hAnsi="Arial"/>
                <w:sz w:val="18"/>
                <w:szCs w:val="22"/>
                <w:lang w:eastAsia="sv-SE"/>
              </w:rPr>
            </w:pPr>
            <w:r w:rsidRPr="00945446">
              <w:rPr>
                <w:rFonts w:ascii="Arial" w:eastAsia="SimSun" w:hAnsi="Arial"/>
                <w:sz w:val="18"/>
                <w:szCs w:val="22"/>
                <w:lang w:eastAsia="sv-SE"/>
              </w:rPr>
              <w:t xml:space="preserve">ID of the Search space for other system information, i.e., </w:t>
            </w:r>
            <w:r w:rsidRPr="00945446">
              <w:rPr>
                <w:rFonts w:ascii="Arial" w:eastAsia="SimSun" w:hAnsi="Arial"/>
                <w:i/>
                <w:sz w:val="18"/>
                <w:lang w:eastAsia="sv-SE"/>
              </w:rPr>
              <w:t>SIB2</w:t>
            </w:r>
            <w:r w:rsidRPr="00945446">
              <w:rPr>
                <w:rFonts w:ascii="Arial" w:eastAsia="SimSun" w:hAnsi="Arial"/>
                <w:sz w:val="18"/>
                <w:szCs w:val="22"/>
                <w:lang w:eastAsia="sv-SE"/>
              </w:rPr>
              <w:t xml:space="preserve"> and beyond (see TS 38.213 [13], clause 10.1) If the field is absent, the UE does not receive other system information in this BWP. </w:t>
            </w:r>
            <w:r w:rsidRPr="00945446">
              <w:rPr>
                <w:rFonts w:ascii="Arial" w:eastAsia="Times New Roman" w:hAnsi="Arial"/>
                <w:sz w:val="18"/>
              </w:rPr>
              <w:t>This field is absent for the RedCap specific initial DL BWP, if it does not include CD-SSB and the entire CORESET#0.</w:t>
            </w:r>
          </w:p>
        </w:tc>
      </w:tr>
      <w:tr w:rsidR="00945446" w:rsidRPr="00945446" w14:paraId="46985F1F" w14:textId="77777777" w:rsidTr="00945446">
        <w:tc>
          <w:tcPr>
            <w:tcW w:w="5000" w:type="pct"/>
            <w:tcBorders>
              <w:top w:val="single" w:sz="4" w:space="0" w:color="auto"/>
              <w:left w:val="single" w:sz="4" w:space="0" w:color="auto"/>
              <w:bottom w:val="single" w:sz="4" w:space="0" w:color="auto"/>
              <w:right w:val="single" w:sz="4" w:space="0" w:color="auto"/>
            </w:tcBorders>
            <w:hideMark/>
          </w:tcPr>
          <w:p w14:paraId="50A9ECB5" w14:textId="77777777" w:rsidR="00945446" w:rsidRPr="00945446" w:rsidRDefault="00945446" w:rsidP="00945446">
            <w:pPr>
              <w:keepNext/>
              <w:keepLines/>
              <w:spacing w:after="0"/>
              <w:rPr>
                <w:rFonts w:ascii="Arial" w:eastAsia="SimSun" w:hAnsi="Arial"/>
                <w:sz w:val="18"/>
                <w:szCs w:val="22"/>
                <w:lang w:eastAsia="sv-SE"/>
              </w:rPr>
            </w:pPr>
            <w:r w:rsidRPr="00945446">
              <w:rPr>
                <w:rFonts w:ascii="Arial" w:eastAsia="SimSun" w:hAnsi="Arial"/>
                <w:b/>
                <w:i/>
                <w:sz w:val="18"/>
                <w:szCs w:val="22"/>
                <w:lang w:eastAsia="sv-SE"/>
              </w:rPr>
              <w:t>searchSpaceSIB1</w:t>
            </w:r>
          </w:p>
          <w:p w14:paraId="21EAC51B" w14:textId="77777777" w:rsidR="00945446" w:rsidRPr="00945446" w:rsidRDefault="00945446" w:rsidP="00945446">
            <w:pPr>
              <w:keepNext/>
              <w:keepLines/>
              <w:spacing w:after="0"/>
              <w:rPr>
                <w:rFonts w:ascii="Arial" w:eastAsia="SimSun" w:hAnsi="Arial"/>
                <w:sz w:val="18"/>
                <w:szCs w:val="22"/>
                <w:lang w:eastAsia="sv-SE"/>
              </w:rPr>
            </w:pPr>
            <w:r w:rsidRPr="00945446">
              <w:rPr>
                <w:rFonts w:ascii="Arial" w:eastAsia="SimSun" w:hAnsi="Arial"/>
                <w:sz w:val="18"/>
                <w:szCs w:val="22"/>
                <w:lang w:eastAsia="sv-SE"/>
              </w:rPr>
              <w:t xml:space="preserve">ID of the search space for </w:t>
            </w:r>
            <w:r w:rsidRPr="00945446">
              <w:rPr>
                <w:rFonts w:ascii="Arial" w:eastAsia="SimSun" w:hAnsi="Arial"/>
                <w:i/>
                <w:sz w:val="18"/>
                <w:lang w:eastAsia="sv-SE"/>
              </w:rPr>
              <w:t>SIB1</w:t>
            </w:r>
            <w:r w:rsidRPr="00945446">
              <w:rPr>
                <w:rFonts w:ascii="Arial" w:eastAsia="SimSun" w:hAnsi="Arial"/>
                <w:sz w:val="18"/>
                <w:szCs w:val="22"/>
                <w:lang w:eastAsia="sv-SE"/>
              </w:rPr>
              <w:t xml:space="preserve"> message. In the initial DL BWP of the UE′s </w:t>
            </w:r>
            <w:proofErr w:type="spellStart"/>
            <w:r w:rsidRPr="00945446">
              <w:rPr>
                <w:rFonts w:ascii="Arial" w:eastAsia="SimSun" w:hAnsi="Arial"/>
                <w:sz w:val="18"/>
                <w:szCs w:val="22"/>
                <w:lang w:eastAsia="sv-SE"/>
              </w:rPr>
              <w:t>PCell</w:t>
            </w:r>
            <w:proofErr w:type="spellEnd"/>
            <w:r w:rsidRPr="00945446">
              <w:rPr>
                <w:rFonts w:ascii="Arial" w:eastAsia="SimSun" w:hAnsi="Arial"/>
                <w:sz w:val="18"/>
                <w:szCs w:val="22"/>
                <w:lang w:eastAsia="sv-SE"/>
              </w:rPr>
              <w:t xml:space="preserve">, the network sets this field to 0. If the field is absent, the UE does not receive </w:t>
            </w:r>
            <w:r w:rsidRPr="00945446">
              <w:rPr>
                <w:rFonts w:ascii="Arial" w:eastAsia="SimSun" w:hAnsi="Arial"/>
                <w:i/>
                <w:sz w:val="18"/>
                <w:lang w:eastAsia="sv-SE"/>
              </w:rPr>
              <w:t>SIB1</w:t>
            </w:r>
            <w:r w:rsidRPr="00945446">
              <w:rPr>
                <w:rFonts w:ascii="Arial" w:eastAsia="SimSun" w:hAnsi="Arial"/>
                <w:sz w:val="18"/>
                <w:szCs w:val="22"/>
                <w:lang w:eastAsia="sv-SE"/>
              </w:rPr>
              <w:t xml:space="preserve"> in this BWP. (see TS 38.213 [13], clause 10). </w:t>
            </w:r>
            <w:r w:rsidRPr="00945446">
              <w:rPr>
                <w:rFonts w:ascii="Arial" w:eastAsia="Times New Roman" w:hAnsi="Arial"/>
                <w:sz w:val="18"/>
              </w:rPr>
              <w:t>This field is absent for the RedCap specific initial DL BWP, if it does not include CD-SSB and the entire CORESET#0.</w:t>
            </w:r>
          </w:p>
        </w:tc>
      </w:tr>
      <w:tr w:rsidR="00945446" w:rsidRPr="00945446" w14:paraId="5B10DD2C" w14:textId="77777777" w:rsidTr="00945446">
        <w:tc>
          <w:tcPr>
            <w:tcW w:w="5000" w:type="pct"/>
            <w:tcBorders>
              <w:top w:val="single" w:sz="4" w:space="0" w:color="auto"/>
              <w:left w:val="single" w:sz="4" w:space="0" w:color="auto"/>
              <w:bottom w:val="single" w:sz="4" w:space="0" w:color="auto"/>
              <w:right w:val="single" w:sz="4" w:space="0" w:color="auto"/>
            </w:tcBorders>
            <w:hideMark/>
          </w:tcPr>
          <w:p w14:paraId="5E85F895" w14:textId="77777777" w:rsidR="00945446" w:rsidRPr="00945446" w:rsidRDefault="00945446" w:rsidP="00945446">
            <w:pPr>
              <w:keepNext/>
              <w:keepLines/>
              <w:spacing w:after="0"/>
              <w:rPr>
                <w:rFonts w:ascii="Arial" w:eastAsia="SimSun" w:hAnsi="Arial"/>
                <w:sz w:val="18"/>
                <w:szCs w:val="22"/>
                <w:lang w:eastAsia="sv-SE"/>
              </w:rPr>
            </w:pPr>
            <w:proofErr w:type="spellStart"/>
            <w:r w:rsidRPr="00945446">
              <w:rPr>
                <w:rFonts w:ascii="Arial" w:eastAsia="SimSun" w:hAnsi="Arial"/>
                <w:b/>
                <w:i/>
                <w:sz w:val="18"/>
                <w:szCs w:val="22"/>
                <w:lang w:eastAsia="sv-SE"/>
              </w:rPr>
              <w:t>searchSpaceZero</w:t>
            </w:r>
            <w:proofErr w:type="spellEnd"/>
          </w:p>
          <w:p w14:paraId="549E618A" w14:textId="77777777" w:rsidR="00945446" w:rsidRPr="00945446" w:rsidRDefault="00945446" w:rsidP="00945446">
            <w:pPr>
              <w:keepNext/>
              <w:keepLines/>
              <w:spacing w:after="0"/>
              <w:rPr>
                <w:rFonts w:ascii="Arial" w:eastAsia="SimSun" w:hAnsi="Arial"/>
                <w:sz w:val="18"/>
                <w:szCs w:val="22"/>
                <w:lang w:eastAsia="sv-SE"/>
              </w:rPr>
            </w:pPr>
            <w:r w:rsidRPr="00945446">
              <w:rPr>
                <w:rFonts w:ascii="Arial" w:eastAsia="SimSun" w:hAnsi="Arial"/>
                <w:sz w:val="18"/>
                <w:szCs w:val="22"/>
                <w:lang w:eastAsia="sv-SE"/>
              </w:rPr>
              <w:t xml:space="preserve">Parameters of the common SearchSpace#0. The values are interpreted like the corresponding bits in </w:t>
            </w:r>
            <w:r w:rsidRPr="00945446">
              <w:rPr>
                <w:rFonts w:ascii="Arial" w:eastAsia="SimSun" w:hAnsi="Arial"/>
                <w:i/>
                <w:sz w:val="18"/>
                <w:lang w:eastAsia="sv-SE"/>
              </w:rPr>
              <w:t>MIB</w:t>
            </w:r>
            <w:r w:rsidRPr="00945446">
              <w:rPr>
                <w:rFonts w:ascii="Arial" w:eastAsia="SimSun" w:hAnsi="Arial"/>
                <w:sz w:val="18"/>
                <w:szCs w:val="22"/>
                <w:lang w:eastAsia="sv-SE"/>
              </w:rPr>
              <w:t xml:space="preserve"> </w:t>
            </w:r>
            <w:r w:rsidRPr="00945446">
              <w:rPr>
                <w:rFonts w:ascii="Arial" w:eastAsia="SimSun" w:hAnsi="Arial"/>
                <w:i/>
                <w:sz w:val="18"/>
                <w:lang w:eastAsia="sv-SE"/>
              </w:rPr>
              <w:t>pdcch-ConfigSIB1</w:t>
            </w:r>
            <w:r w:rsidRPr="00945446">
              <w:rPr>
                <w:rFonts w:ascii="Arial" w:eastAsia="SimSun" w:hAnsi="Arial"/>
                <w:sz w:val="18"/>
                <w:szCs w:val="22"/>
                <w:lang w:eastAsia="sv-SE"/>
              </w:rPr>
              <w:t xml:space="preserve">. Even though this field is only configured in the initial BWP (BWP#0), </w:t>
            </w:r>
            <w:proofErr w:type="spellStart"/>
            <w:r w:rsidRPr="00945446">
              <w:rPr>
                <w:rFonts w:ascii="Arial" w:eastAsia="SimSun" w:hAnsi="Arial"/>
                <w:i/>
                <w:sz w:val="18"/>
                <w:lang w:eastAsia="sv-SE"/>
              </w:rPr>
              <w:t>searchSpaceZero</w:t>
            </w:r>
            <w:proofErr w:type="spellEnd"/>
            <w:r w:rsidRPr="00945446">
              <w:rPr>
                <w:rFonts w:ascii="Arial" w:eastAsia="SimSun" w:hAnsi="Arial"/>
                <w:sz w:val="18"/>
                <w:szCs w:val="22"/>
                <w:lang w:eastAsia="sv-SE"/>
              </w:rPr>
              <w:t xml:space="preserve"> can be used in search spaces configured in other DL BWP(s) than the initial DL BWP if the conditions described in TS 38.213 [13], clause 10, are satisfied.</w:t>
            </w:r>
          </w:p>
        </w:tc>
      </w:tr>
    </w:tbl>
    <w:p w14:paraId="3101CC5C" w14:textId="77777777" w:rsidR="00945446" w:rsidRPr="00945446" w:rsidRDefault="00945446" w:rsidP="00945446">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7129"/>
      </w:tblGrid>
      <w:tr w:rsidR="00945446" w:rsidRPr="00945446" w14:paraId="08D5092C" w14:textId="77777777" w:rsidTr="00945446">
        <w:tc>
          <w:tcPr>
            <w:tcW w:w="1299" w:type="pct"/>
            <w:tcBorders>
              <w:top w:val="single" w:sz="4" w:space="0" w:color="auto"/>
              <w:left w:val="single" w:sz="4" w:space="0" w:color="auto"/>
              <w:bottom w:val="single" w:sz="4" w:space="0" w:color="auto"/>
              <w:right w:val="single" w:sz="4" w:space="0" w:color="auto"/>
            </w:tcBorders>
            <w:hideMark/>
          </w:tcPr>
          <w:p w14:paraId="2D09A410" w14:textId="77777777" w:rsidR="00945446" w:rsidRPr="00945446" w:rsidRDefault="00945446" w:rsidP="00945446">
            <w:pPr>
              <w:keepNext/>
              <w:keepLines/>
              <w:spacing w:after="0"/>
              <w:jc w:val="center"/>
              <w:rPr>
                <w:rFonts w:ascii="Arial" w:eastAsia="SimSun" w:hAnsi="Arial"/>
                <w:b/>
                <w:sz w:val="18"/>
                <w:szCs w:val="22"/>
                <w:lang w:eastAsia="sv-SE"/>
              </w:rPr>
            </w:pPr>
            <w:r w:rsidRPr="00945446">
              <w:rPr>
                <w:rFonts w:ascii="Arial" w:eastAsia="SimSun" w:hAnsi="Arial"/>
                <w:b/>
                <w:sz w:val="18"/>
                <w:szCs w:val="22"/>
                <w:lang w:eastAsia="sv-SE"/>
              </w:rPr>
              <w:lastRenderedPageBreak/>
              <w:t>Conditional Presence</w:t>
            </w:r>
          </w:p>
        </w:tc>
        <w:tc>
          <w:tcPr>
            <w:tcW w:w="3701" w:type="pct"/>
            <w:tcBorders>
              <w:top w:val="single" w:sz="4" w:space="0" w:color="auto"/>
              <w:left w:val="single" w:sz="4" w:space="0" w:color="auto"/>
              <w:bottom w:val="single" w:sz="4" w:space="0" w:color="auto"/>
              <w:right w:val="single" w:sz="4" w:space="0" w:color="auto"/>
            </w:tcBorders>
            <w:hideMark/>
          </w:tcPr>
          <w:p w14:paraId="65E7CDF4" w14:textId="77777777" w:rsidR="00945446" w:rsidRPr="00945446" w:rsidRDefault="00945446" w:rsidP="00945446">
            <w:pPr>
              <w:keepNext/>
              <w:keepLines/>
              <w:spacing w:after="0"/>
              <w:jc w:val="center"/>
              <w:rPr>
                <w:rFonts w:ascii="Arial" w:eastAsia="SimSun" w:hAnsi="Arial"/>
                <w:b/>
                <w:sz w:val="18"/>
                <w:szCs w:val="22"/>
                <w:lang w:eastAsia="sv-SE"/>
              </w:rPr>
            </w:pPr>
            <w:r w:rsidRPr="00945446">
              <w:rPr>
                <w:rFonts w:ascii="Arial" w:eastAsia="SimSun" w:hAnsi="Arial"/>
                <w:b/>
                <w:sz w:val="18"/>
                <w:szCs w:val="22"/>
                <w:lang w:eastAsia="sv-SE"/>
              </w:rPr>
              <w:t>Explanation</w:t>
            </w:r>
          </w:p>
        </w:tc>
      </w:tr>
      <w:tr w:rsidR="00945446" w:rsidRPr="00945446" w14:paraId="11605AFF" w14:textId="77777777" w:rsidTr="00945446">
        <w:tc>
          <w:tcPr>
            <w:tcW w:w="1299" w:type="pct"/>
            <w:tcBorders>
              <w:top w:val="single" w:sz="4" w:space="0" w:color="auto"/>
              <w:left w:val="single" w:sz="4" w:space="0" w:color="auto"/>
              <w:bottom w:val="single" w:sz="4" w:space="0" w:color="auto"/>
              <w:right w:val="single" w:sz="4" w:space="0" w:color="auto"/>
            </w:tcBorders>
            <w:hideMark/>
          </w:tcPr>
          <w:p w14:paraId="6FCD964D" w14:textId="77777777" w:rsidR="00945446" w:rsidRPr="00945446" w:rsidRDefault="00945446" w:rsidP="00945446">
            <w:pPr>
              <w:keepNext/>
              <w:keepLines/>
              <w:spacing w:after="0"/>
              <w:rPr>
                <w:rFonts w:ascii="Arial" w:eastAsia="SimSun" w:hAnsi="Arial"/>
                <w:i/>
                <w:sz w:val="18"/>
                <w:szCs w:val="22"/>
                <w:lang w:eastAsia="sv-SE"/>
              </w:rPr>
            </w:pPr>
            <w:proofErr w:type="spellStart"/>
            <w:r w:rsidRPr="00945446">
              <w:rPr>
                <w:rFonts w:ascii="Arial" w:eastAsia="SimSun" w:hAnsi="Arial"/>
                <w:i/>
                <w:sz w:val="18"/>
                <w:szCs w:val="22"/>
                <w:lang w:eastAsia="sv-SE"/>
              </w:rPr>
              <w:t>InitialBWP</w:t>
            </w:r>
            <w:proofErr w:type="spellEnd"/>
            <w:r w:rsidRPr="00945446">
              <w:rPr>
                <w:rFonts w:ascii="Arial" w:eastAsia="SimSun" w:hAnsi="Arial"/>
                <w:i/>
                <w:sz w:val="18"/>
                <w:szCs w:val="22"/>
                <w:lang w:eastAsia="sv-SE"/>
              </w:rPr>
              <w:t>-Only</w:t>
            </w:r>
          </w:p>
        </w:tc>
        <w:tc>
          <w:tcPr>
            <w:tcW w:w="3701" w:type="pct"/>
            <w:tcBorders>
              <w:top w:val="single" w:sz="4" w:space="0" w:color="auto"/>
              <w:left w:val="single" w:sz="4" w:space="0" w:color="auto"/>
              <w:bottom w:val="single" w:sz="4" w:space="0" w:color="auto"/>
              <w:right w:val="single" w:sz="4" w:space="0" w:color="auto"/>
            </w:tcBorders>
            <w:hideMark/>
          </w:tcPr>
          <w:p w14:paraId="3D0C0674" w14:textId="77777777" w:rsidR="00945446" w:rsidRPr="00945446" w:rsidRDefault="00945446" w:rsidP="00945446">
            <w:pPr>
              <w:keepNext/>
              <w:keepLines/>
              <w:spacing w:after="0"/>
              <w:rPr>
                <w:rFonts w:ascii="Arial" w:eastAsia="SimSun" w:hAnsi="Arial"/>
                <w:sz w:val="18"/>
                <w:szCs w:val="22"/>
                <w:lang w:eastAsia="sv-SE"/>
              </w:rPr>
            </w:pPr>
            <w:r w:rsidRPr="00945446">
              <w:rPr>
                <w:rFonts w:ascii="Arial" w:eastAsia="SimSun" w:hAnsi="Arial"/>
                <w:sz w:val="18"/>
                <w:szCs w:val="22"/>
                <w:lang w:eastAsia="sv-SE"/>
              </w:rPr>
              <w:t xml:space="preserve">If </w:t>
            </w:r>
            <w:r w:rsidRPr="00945446">
              <w:rPr>
                <w:rFonts w:ascii="Arial" w:eastAsia="SimSun" w:hAnsi="Arial"/>
                <w:i/>
                <w:sz w:val="18"/>
                <w:lang w:eastAsia="sv-SE"/>
              </w:rPr>
              <w:t>SIB1</w:t>
            </w:r>
            <w:r w:rsidRPr="00945446">
              <w:rPr>
                <w:rFonts w:ascii="Arial" w:eastAsia="SimSun" w:hAnsi="Arial"/>
                <w:sz w:val="18"/>
                <w:szCs w:val="22"/>
                <w:lang w:eastAsia="sv-SE"/>
              </w:rPr>
              <w:t xml:space="preserve"> is broadcast the field is mandatory present in the </w:t>
            </w:r>
            <w:r w:rsidRPr="00945446">
              <w:rPr>
                <w:rFonts w:ascii="Arial" w:eastAsia="SimSun" w:hAnsi="Arial"/>
                <w:i/>
                <w:sz w:val="18"/>
                <w:szCs w:val="22"/>
                <w:lang w:eastAsia="sv-SE"/>
              </w:rPr>
              <w:t>PDCCH-</w:t>
            </w:r>
            <w:proofErr w:type="spellStart"/>
            <w:r w:rsidRPr="00945446">
              <w:rPr>
                <w:rFonts w:ascii="Arial" w:eastAsia="SimSun" w:hAnsi="Arial"/>
                <w:i/>
                <w:sz w:val="18"/>
                <w:szCs w:val="22"/>
                <w:lang w:eastAsia="sv-SE"/>
              </w:rPr>
              <w:t>ConfigCommon</w:t>
            </w:r>
            <w:proofErr w:type="spellEnd"/>
            <w:r w:rsidRPr="00945446">
              <w:rPr>
                <w:rFonts w:ascii="Arial" w:eastAsia="SimSun" w:hAnsi="Arial"/>
                <w:sz w:val="18"/>
                <w:szCs w:val="22"/>
                <w:lang w:eastAsia="sv-SE"/>
              </w:rPr>
              <w:t xml:space="preserve"> of the initial BWP (BWP#0) in </w:t>
            </w:r>
            <w:proofErr w:type="spellStart"/>
            <w:r w:rsidRPr="00945446">
              <w:rPr>
                <w:rFonts w:ascii="Arial" w:eastAsia="SimSun" w:hAnsi="Arial"/>
                <w:i/>
                <w:sz w:val="18"/>
                <w:szCs w:val="22"/>
                <w:lang w:eastAsia="sv-SE"/>
              </w:rPr>
              <w:t>ServingCellConfigCommon</w:t>
            </w:r>
            <w:proofErr w:type="spellEnd"/>
            <w:r w:rsidRPr="00945446">
              <w:rPr>
                <w:rFonts w:ascii="Arial" w:eastAsia="SimSun" w:hAnsi="Arial"/>
                <w:sz w:val="18"/>
                <w:szCs w:val="22"/>
                <w:lang w:eastAsia="sv-SE"/>
              </w:rPr>
              <w:t xml:space="preserve">; it is absent in other BWPs and when sent in system information. If SIB1 is not broadcast and there is an SSB associated to the cell, the field is optionally present, Need M, in the </w:t>
            </w:r>
            <w:r w:rsidRPr="00945446">
              <w:rPr>
                <w:rFonts w:ascii="Arial" w:eastAsia="SimSun" w:hAnsi="Arial"/>
                <w:i/>
                <w:sz w:val="18"/>
                <w:szCs w:val="22"/>
                <w:lang w:eastAsia="sv-SE"/>
              </w:rPr>
              <w:t>PDCCH-</w:t>
            </w:r>
            <w:proofErr w:type="spellStart"/>
            <w:r w:rsidRPr="00945446">
              <w:rPr>
                <w:rFonts w:ascii="Arial" w:eastAsia="SimSun" w:hAnsi="Arial"/>
                <w:i/>
                <w:sz w:val="18"/>
                <w:szCs w:val="22"/>
                <w:lang w:eastAsia="sv-SE"/>
              </w:rPr>
              <w:t>ConfigCommon</w:t>
            </w:r>
            <w:proofErr w:type="spellEnd"/>
            <w:r w:rsidRPr="00945446">
              <w:rPr>
                <w:rFonts w:ascii="Arial" w:eastAsia="SimSun" w:hAnsi="Arial"/>
                <w:sz w:val="18"/>
                <w:szCs w:val="22"/>
                <w:lang w:eastAsia="sv-SE"/>
              </w:rPr>
              <w:t xml:space="preserve"> of the initial BWP (BWP#0) in </w:t>
            </w:r>
            <w:proofErr w:type="spellStart"/>
            <w:r w:rsidRPr="00945446">
              <w:rPr>
                <w:rFonts w:ascii="Arial" w:eastAsia="SimSun" w:hAnsi="Arial"/>
                <w:i/>
                <w:sz w:val="18"/>
                <w:szCs w:val="22"/>
                <w:lang w:eastAsia="sv-SE"/>
              </w:rPr>
              <w:t>ServingCellConfigCommon</w:t>
            </w:r>
            <w:proofErr w:type="spellEnd"/>
            <w:r w:rsidRPr="00945446">
              <w:rPr>
                <w:rFonts w:ascii="Arial" w:eastAsia="SimSun" w:hAnsi="Arial"/>
                <w:sz w:val="18"/>
                <w:szCs w:val="22"/>
                <w:lang w:eastAsia="sv-SE"/>
              </w:rPr>
              <w:t xml:space="preserve"> (still with the same setting for all UEs). In other cases, the field is absent.</w:t>
            </w:r>
          </w:p>
        </w:tc>
      </w:tr>
      <w:tr w:rsidR="00945446" w:rsidRPr="00945446" w14:paraId="0A1DBCF4" w14:textId="77777777" w:rsidTr="00945446">
        <w:tc>
          <w:tcPr>
            <w:tcW w:w="1299" w:type="pct"/>
            <w:tcBorders>
              <w:top w:val="single" w:sz="4" w:space="0" w:color="auto"/>
              <w:left w:val="single" w:sz="4" w:space="0" w:color="auto"/>
              <w:bottom w:val="single" w:sz="4" w:space="0" w:color="auto"/>
              <w:right w:val="single" w:sz="4" w:space="0" w:color="auto"/>
            </w:tcBorders>
            <w:hideMark/>
          </w:tcPr>
          <w:p w14:paraId="388FADB9" w14:textId="77777777" w:rsidR="00945446" w:rsidRPr="00945446" w:rsidRDefault="00945446" w:rsidP="00945446">
            <w:pPr>
              <w:keepNext/>
              <w:keepLines/>
              <w:spacing w:after="0"/>
              <w:rPr>
                <w:rFonts w:ascii="Arial" w:eastAsia="SimSun" w:hAnsi="Arial"/>
                <w:i/>
                <w:sz w:val="18"/>
                <w:lang w:eastAsia="sv-SE"/>
              </w:rPr>
            </w:pPr>
            <w:proofErr w:type="spellStart"/>
            <w:r w:rsidRPr="00945446">
              <w:rPr>
                <w:rFonts w:ascii="Arial" w:eastAsia="SimSun" w:hAnsi="Arial"/>
                <w:i/>
                <w:sz w:val="18"/>
                <w:lang w:eastAsia="sv-SE"/>
              </w:rPr>
              <w:t>OtherBWP</w:t>
            </w:r>
            <w:proofErr w:type="spellEnd"/>
          </w:p>
        </w:tc>
        <w:tc>
          <w:tcPr>
            <w:tcW w:w="3701" w:type="pct"/>
            <w:tcBorders>
              <w:top w:val="single" w:sz="4" w:space="0" w:color="auto"/>
              <w:left w:val="single" w:sz="4" w:space="0" w:color="auto"/>
              <w:bottom w:val="single" w:sz="4" w:space="0" w:color="auto"/>
              <w:right w:val="single" w:sz="4" w:space="0" w:color="auto"/>
            </w:tcBorders>
            <w:hideMark/>
          </w:tcPr>
          <w:p w14:paraId="7B0857D0" w14:textId="77777777" w:rsidR="00945446" w:rsidRPr="00945446" w:rsidRDefault="00945446" w:rsidP="00945446">
            <w:pPr>
              <w:keepNext/>
              <w:keepLines/>
              <w:spacing w:after="0"/>
              <w:rPr>
                <w:rFonts w:ascii="Arial" w:eastAsia="SimSun" w:hAnsi="Arial"/>
                <w:sz w:val="18"/>
                <w:lang w:eastAsia="sv-SE"/>
              </w:rPr>
            </w:pPr>
            <w:r w:rsidRPr="00945446">
              <w:rPr>
                <w:rFonts w:ascii="Arial" w:eastAsia="SimSun" w:hAnsi="Arial"/>
                <w:sz w:val="18"/>
                <w:lang w:eastAsia="sv-SE"/>
              </w:rPr>
              <w:t xml:space="preserve">This field is optionally present, Need R, if this BWP is not the </w:t>
            </w:r>
            <w:proofErr w:type="spellStart"/>
            <w:r w:rsidRPr="00945446">
              <w:rPr>
                <w:rFonts w:ascii="Arial" w:eastAsia="SimSun" w:hAnsi="Arial"/>
                <w:i/>
                <w:iCs/>
                <w:sz w:val="18"/>
                <w:lang w:eastAsia="sv-SE"/>
              </w:rPr>
              <w:t>initialDownlinkBWP</w:t>
            </w:r>
            <w:proofErr w:type="spellEnd"/>
            <w:r w:rsidRPr="00945446">
              <w:rPr>
                <w:rFonts w:ascii="Arial" w:eastAsia="SimSun" w:hAnsi="Arial"/>
                <w:sz w:val="18"/>
                <w:lang w:eastAsia="sv-SE"/>
              </w:rPr>
              <w:t xml:space="preserve"> and </w:t>
            </w:r>
            <w:proofErr w:type="spellStart"/>
            <w:r w:rsidRPr="00945446">
              <w:rPr>
                <w:rFonts w:ascii="Arial" w:eastAsia="SimSun" w:hAnsi="Arial"/>
                <w:i/>
                <w:sz w:val="18"/>
                <w:lang w:eastAsia="sv-SE"/>
              </w:rPr>
              <w:t>pagingSearchSpace</w:t>
            </w:r>
            <w:proofErr w:type="spellEnd"/>
            <w:r w:rsidRPr="00945446">
              <w:rPr>
                <w:rFonts w:ascii="Arial" w:eastAsia="SimSun" w:hAnsi="Arial"/>
                <w:sz w:val="18"/>
                <w:lang w:eastAsia="sv-SE"/>
              </w:rPr>
              <w:t xml:space="preserve"> is configured in this BWP. Otherwise this field is absent.</w:t>
            </w:r>
          </w:p>
        </w:tc>
      </w:tr>
      <w:tr w:rsidR="00945446" w:rsidRPr="00945446" w14:paraId="1F8A32DE" w14:textId="77777777" w:rsidTr="00945446">
        <w:tc>
          <w:tcPr>
            <w:tcW w:w="1299" w:type="pct"/>
            <w:tcBorders>
              <w:top w:val="single" w:sz="4" w:space="0" w:color="auto"/>
              <w:left w:val="single" w:sz="4" w:space="0" w:color="auto"/>
              <w:bottom w:val="single" w:sz="4" w:space="0" w:color="auto"/>
              <w:right w:val="single" w:sz="4" w:space="0" w:color="auto"/>
            </w:tcBorders>
            <w:hideMark/>
          </w:tcPr>
          <w:p w14:paraId="31E68FD1" w14:textId="77777777" w:rsidR="00945446" w:rsidRPr="00945446" w:rsidRDefault="00945446" w:rsidP="00945446">
            <w:pPr>
              <w:keepNext/>
              <w:keepLines/>
              <w:spacing w:after="0"/>
              <w:rPr>
                <w:rFonts w:ascii="Arial" w:eastAsia="SimSun" w:hAnsi="Arial"/>
                <w:i/>
                <w:sz w:val="18"/>
                <w:lang w:eastAsia="sv-SE"/>
              </w:rPr>
            </w:pPr>
            <w:proofErr w:type="spellStart"/>
            <w:r w:rsidRPr="00945446">
              <w:rPr>
                <w:rFonts w:ascii="Arial" w:eastAsia="SimSun" w:hAnsi="Arial"/>
                <w:i/>
                <w:sz w:val="18"/>
                <w:lang w:eastAsia="sv-SE"/>
              </w:rPr>
              <w:t>InitialBWP</w:t>
            </w:r>
            <w:proofErr w:type="spellEnd"/>
            <w:r w:rsidRPr="00945446">
              <w:rPr>
                <w:rFonts w:ascii="Arial" w:eastAsia="SimSun" w:hAnsi="Arial"/>
                <w:i/>
                <w:sz w:val="18"/>
                <w:lang w:eastAsia="sv-SE"/>
              </w:rPr>
              <w:t>-Paging</w:t>
            </w:r>
          </w:p>
        </w:tc>
        <w:tc>
          <w:tcPr>
            <w:tcW w:w="3701" w:type="pct"/>
            <w:tcBorders>
              <w:top w:val="single" w:sz="4" w:space="0" w:color="auto"/>
              <w:left w:val="single" w:sz="4" w:space="0" w:color="auto"/>
              <w:bottom w:val="single" w:sz="4" w:space="0" w:color="auto"/>
              <w:right w:val="single" w:sz="4" w:space="0" w:color="auto"/>
            </w:tcBorders>
            <w:hideMark/>
          </w:tcPr>
          <w:p w14:paraId="75282116" w14:textId="77777777" w:rsidR="00945446" w:rsidRPr="00945446" w:rsidRDefault="00945446" w:rsidP="00945446">
            <w:pPr>
              <w:keepNext/>
              <w:keepLines/>
              <w:spacing w:after="0"/>
              <w:rPr>
                <w:rFonts w:ascii="Arial" w:eastAsia="SimSun" w:hAnsi="Arial"/>
                <w:sz w:val="18"/>
                <w:lang w:eastAsia="sv-SE"/>
              </w:rPr>
            </w:pPr>
            <w:r w:rsidRPr="00945446">
              <w:rPr>
                <w:rFonts w:ascii="Arial" w:eastAsia="SimSun" w:hAnsi="Arial"/>
                <w:sz w:val="18"/>
                <w:lang w:eastAsia="sv-SE"/>
              </w:rPr>
              <w:t xml:space="preserve">This field is optionally present, Need R, if this BWP is the </w:t>
            </w:r>
            <w:proofErr w:type="spellStart"/>
            <w:r w:rsidRPr="00945446">
              <w:rPr>
                <w:rFonts w:ascii="Arial" w:eastAsia="SimSun" w:hAnsi="Arial"/>
                <w:i/>
                <w:iCs/>
                <w:sz w:val="18"/>
                <w:lang w:eastAsia="sv-SE"/>
              </w:rPr>
              <w:t>initialDownlinkBWP</w:t>
            </w:r>
            <w:proofErr w:type="spellEnd"/>
            <w:r w:rsidRPr="00945446">
              <w:rPr>
                <w:rFonts w:ascii="Arial" w:eastAsia="SimSun" w:hAnsi="Arial"/>
                <w:sz w:val="18"/>
                <w:lang w:eastAsia="sv-SE"/>
              </w:rPr>
              <w:t xml:space="preserve"> or </w:t>
            </w:r>
            <w:proofErr w:type="spellStart"/>
            <w:r w:rsidRPr="00945446">
              <w:rPr>
                <w:rFonts w:ascii="Arial" w:eastAsia="SimSun" w:hAnsi="Arial"/>
                <w:i/>
                <w:iCs/>
                <w:sz w:val="18"/>
                <w:lang w:eastAsia="sv-SE"/>
              </w:rPr>
              <w:t>initialDownlinkBWP</w:t>
            </w:r>
            <w:proofErr w:type="spellEnd"/>
            <w:r w:rsidRPr="00945446">
              <w:rPr>
                <w:rFonts w:ascii="Arial" w:eastAsia="SimSun" w:hAnsi="Arial"/>
                <w:i/>
                <w:iCs/>
                <w:sz w:val="18"/>
                <w:lang w:eastAsia="sv-SE"/>
              </w:rPr>
              <w:t>-RedCap</w:t>
            </w:r>
            <w:r w:rsidRPr="00945446">
              <w:rPr>
                <w:rFonts w:ascii="Arial" w:eastAsia="SimSun" w:hAnsi="Arial"/>
                <w:sz w:val="18"/>
                <w:lang w:eastAsia="sv-SE"/>
              </w:rPr>
              <w:t xml:space="preserve">, and </w:t>
            </w:r>
            <w:proofErr w:type="spellStart"/>
            <w:r w:rsidRPr="00945446">
              <w:rPr>
                <w:rFonts w:ascii="Arial" w:eastAsia="SimSun" w:hAnsi="Arial"/>
                <w:i/>
                <w:iCs/>
                <w:sz w:val="18"/>
                <w:lang w:eastAsia="sv-SE"/>
              </w:rPr>
              <w:t>pei</w:t>
            </w:r>
            <w:proofErr w:type="spellEnd"/>
            <w:r w:rsidRPr="00945446">
              <w:rPr>
                <w:rFonts w:ascii="Arial" w:eastAsia="SimSun" w:hAnsi="Arial"/>
                <w:i/>
                <w:iCs/>
                <w:sz w:val="18"/>
                <w:lang w:eastAsia="sv-SE"/>
              </w:rPr>
              <w:t>-Config</w:t>
            </w:r>
            <w:r w:rsidRPr="00945446">
              <w:rPr>
                <w:rFonts w:ascii="Arial" w:eastAsia="SimSun" w:hAnsi="Arial"/>
                <w:sz w:val="18"/>
                <w:lang w:eastAsia="sv-SE"/>
              </w:rPr>
              <w:t xml:space="preserve"> is configured in </w:t>
            </w:r>
            <w:proofErr w:type="spellStart"/>
            <w:r w:rsidRPr="00945446">
              <w:rPr>
                <w:rFonts w:ascii="Arial" w:eastAsia="SimSun" w:hAnsi="Arial"/>
                <w:i/>
                <w:iCs/>
                <w:sz w:val="18"/>
                <w:lang w:eastAsia="sv-SE"/>
              </w:rPr>
              <w:t>DownlinkConfigCommonSIB</w:t>
            </w:r>
            <w:proofErr w:type="spellEnd"/>
            <w:r w:rsidRPr="00945446">
              <w:rPr>
                <w:rFonts w:ascii="Arial" w:eastAsia="SimSun" w:hAnsi="Arial"/>
                <w:sz w:val="18"/>
                <w:lang w:eastAsia="sv-SE"/>
              </w:rPr>
              <w:t>. Otherwise this field is absent.</w:t>
            </w:r>
          </w:p>
        </w:tc>
      </w:tr>
    </w:tbl>
    <w:p w14:paraId="13CE3B74" w14:textId="77777777" w:rsidR="00945446" w:rsidRPr="00945446" w:rsidRDefault="00945446" w:rsidP="00945446">
      <w:pPr>
        <w:rPr>
          <w:rFonts w:eastAsia="Times New Roman"/>
        </w:rPr>
      </w:pPr>
    </w:p>
    <w:p w14:paraId="69CB8B95" w14:textId="63AB0D52" w:rsidR="00945446" w:rsidRPr="00945446" w:rsidRDefault="00945446" w:rsidP="00945446">
      <w:pPr>
        <w:keepNext/>
        <w:keepLines/>
        <w:spacing w:before="120"/>
        <w:ind w:left="1418" w:hanging="1418"/>
        <w:outlineLvl w:val="3"/>
        <w:rPr>
          <w:rFonts w:ascii="Arial" w:eastAsia="Times New Roman" w:hAnsi="Arial"/>
          <w:sz w:val="24"/>
        </w:rPr>
      </w:pPr>
    </w:p>
    <w:p w14:paraId="34BBD53A" w14:textId="24EFD967" w:rsidR="003530C4" w:rsidRDefault="003530C4" w:rsidP="003530C4">
      <w:pPr>
        <w:pStyle w:val="PL"/>
        <w:rPr>
          <w:rFonts w:eastAsia="Times New Roman"/>
          <w:b/>
        </w:rPr>
      </w:pPr>
    </w:p>
    <w:p w14:paraId="20741B43" w14:textId="2146A0D3" w:rsidR="003530C4" w:rsidRDefault="003530C4" w:rsidP="003530C4">
      <w:pPr>
        <w:pStyle w:val="PL"/>
        <w:rPr>
          <w:rFonts w:eastAsia="Times New Roman"/>
          <w:b/>
        </w:rPr>
      </w:pPr>
    </w:p>
    <w:p w14:paraId="2D947D12" w14:textId="348EDAC8" w:rsidR="003530C4" w:rsidRDefault="003530C4" w:rsidP="003530C4">
      <w:pPr>
        <w:pStyle w:val="PL"/>
        <w:rPr>
          <w:rFonts w:eastAsia="Times New Roman"/>
          <w:b/>
        </w:rPr>
      </w:pPr>
    </w:p>
    <w:p w14:paraId="676BE9D2" w14:textId="31F5FBDA" w:rsidR="003530C4" w:rsidRDefault="003530C4" w:rsidP="003530C4">
      <w:pPr>
        <w:pStyle w:val="PL"/>
        <w:rPr>
          <w:rFonts w:eastAsia="Times New Roman"/>
          <w:b/>
        </w:rPr>
      </w:pPr>
    </w:p>
    <w:p w14:paraId="44CB9683" w14:textId="77777777" w:rsidR="003530C4" w:rsidRPr="00D868F1" w:rsidRDefault="003530C4" w:rsidP="003530C4">
      <w:pPr>
        <w:pStyle w:val="PL"/>
        <w:rPr>
          <w:rFonts w:eastAsia="Times New Roman"/>
          <w:b/>
        </w:rPr>
      </w:pPr>
    </w:p>
    <w:sectPr w:rsidR="003530C4" w:rsidRPr="00D868F1" w:rsidSect="00723A28">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6AE5" w14:textId="77777777" w:rsidR="00C01729" w:rsidRDefault="00C01729">
      <w:r>
        <w:separator/>
      </w:r>
    </w:p>
  </w:endnote>
  <w:endnote w:type="continuationSeparator" w:id="0">
    <w:p w14:paraId="26DED97F" w14:textId="77777777" w:rsidR="00C01729" w:rsidRDefault="00C0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75251" w14:textId="77777777" w:rsidR="00D27132" w:rsidRDefault="006C68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F761" w14:textId="77777777" w:rsidR="00C01729" w:rsidRDefault="00C01729">
      <w:r>
        <w:separator/>
      </w:r>
    </w:p>
  </w:footnote>
  <w:footnote w:type="continuationSeparator" w:id="0">
    <w:p w14:paraId="75E17CF1" w14:textId="77777777" w:rsidR="00C01729" w:rsidRDefault="00C0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24AFA" w14:textId="77777777" w:rsidR="00D27132" w:rsidRDefault="00EC7078">
    <w:pPr>
      <w:framePr w:h="284" w:hRule="exact" w:wrap="around" w:vAnchor="text" w:hAnchor="margin" w:xAlign="right" w:y="1"/>
      <w:rPr>
        <w:rFonts w:ascii="Arial" w:hAnsi="Arial" w:cs="Arial"/>
        <w:b/>
        <w:sz w:val="18"/>
        <w:szCs w:val="18"/>
      </w:rPr>
    </w:pPr>
  </w:p>
  <w:p w14:paraId="05131F8E" w14:textId="77777777" w:rsidR="00D27132" w:rsidRDefault="006C68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49AE500B" w14:textId="77777777" w:rsidR="00D27132" w:rsidRDefault="00EC7078">
    <w:pPr>
      <w:framePr w:h="284" w:hRule="exact" w:wrap="around" w:vAnchor="text" w:hAnchor="margin" w:y="7"/>
      <w:rPr>
        <w:rFonts w:ascii="Arial" w:hAnsi="Arial" w:cs="Arial"/>
        <w:b/>
        <w:sz w:val="18"/>
        <w:szCs w:val="18"/>
      </w:rPr>
    </w:pPr>
  </w:p>
  <w:p w14:paraId="3F419E72" w14:textId="77777777" w:rsidR="00D27132" w:rsidRDefault="00EC7078">
    <w:pPr>
      <w:pStyle w:val="Header"/>
    </w:pPr>
  </w:p>
  <w:p w14:paraId="53685D32" w14:textId="77777777" w:rsidR="00D27132" w:rsidRDefault="00EC70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9B7473"/>
    <w:multiLevelType w:val="hybridMultilevel"/>
    <w:tmpl w:val="06B0F65C"/>
    <w:lvl w:ilvl="0" w:tplc="BDDE81C0">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19-e">
    <w15:presenceInfo w15:providerId="None" w15:userId="Ericsson - RAN2#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03F49"/>
    <w:rsid w:val="000103A3"/>
    <w:rsid w:val="00011709"/>
    <w:rsid w:val="00013441"/>
    <w:rsid w:val="00014033"/>
    <w:rsid w:val="0002347F"/>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767F"/>
    <w:rsid w:val="00060BAD"/>
    <w:rsid w:val="0006130D"/>
    <w:rsid w:val="00061ED0"/>
    <w:rsid w:val="00064CA4"/>
    <w:rsid w:val="000655A6"/>
    <w:rsid w:val="00065BE2"/>
    <w:rsid w:val="00066ABC"/>
    <w:rsid w:val="0007234E"/>
    <w:rsid w:val="000724B8"/>
    <w:rsid w:val="0007346B"/>
    <w:rsid w:val="00074950"/>
    <w:rsid w:val="00080512"/>
    <w:rsid w:val="00080862"/>
    <w:rsid w:val="00080CCC"/>
    <w:rsid w:val="000813AC"/>
    <w:rsid w:val="00081B25"/>
    <w:rsid w:val="00083CFF"/>
    <w:rsid w:val="00097099"/>
    <w:rsid w:val="000978EB"/>
    <w:rsid w:val="00097EB8"/>
    <w:rsid w:val="00097F85"/>
    <w:rsid w:val="000A3F2E"/>
    <w:rsid w:val="000A75FE"/>
    <w:rsid w:val="000B2B8F"/>
    <w:rsid w:val="000B2D3B"/>
    <w:rsid w:val="000B3902"/>
    <w:rsid w:val="000B398F"/>
    <w:rsid w:val="000B3E9F"/>
    <w:rsid w:val="000B757F"/>
    <w:rsid w:val="000C57AE"/>
    <w:rsid w:val="000C66B9"/>
    <w:rsid w:val="000C7E3C"/>
    <w:rsid w:val="000D15F9"/>
    <w:rsid w:val="000D4AC1"/>
    <w:rsid w:val="000D58AB"/>
    <w:rsid w:val="000D6128"/>
    <w:rsid w:val="000E10FE"/>
    <w:rsid w:val="000E4007"/>
    <w:rsid w:val="000E45DC"/>
    <w:rsid w:val="000E5A03"/>
    <w:rsid w:val="000E654D"/>
    <w:rsid w:val="000E6888"/>
    <w:rsid w:val="000E6CAC"/>
    <w:rsid w:val="000F2F4F"/>
    <w:rsid w:val="000F35B3"/>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2E74"/>
    <w:rsid w:val="00145AA5"/>
    <w:rsid w:val="00151F40"/>
    <w:rsid w:val="00153174"/>
    <w:rsid w:val="001611E3"/>
    <w:rsid w:val="001652E3"/>
    <w:rsid w:val="0016595F"/>
    <w:rsid w:val="00166C51"/>
    <w:rsid w:val="001709D5"/>
    <w:rsid w:val="00170FDC"/>
    <w:rsid w:val="001712BC"/>
    <w:rsid w:val="00181F97"/>
    <w:rsid w:val="00183091"/>
    <w:rsid w:val="00185F0D"/>
    <w:rsid w:val="00186B22"/>
    <w:rsid w:val="00190D70"/>
    <w:rsid w:val="00194DB7"/>
    <w:rsid w:val="0019626E"/>
    <w:rsid w:val="00196734"/>
    <w:rsid w:val="001A0F83"/>
    <w:rsid w:val="001A1F70"/>
    <w:rsid w:val="001A5676"/>
    <w:rsid w:val="001A5A6A"/>
    <w:rsid w:val="001B259E"/>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610C"/>
    <w:rsid w:val="002663BF"/>
    <w:rsid w:val="00271A0D"/>
    <w:rsid w:val="0027658A"/>
    <w:rsid w:val="00276928"/>
    <w:rsid w:val="002816FD"/>
    <w:rsid w:val="002835AD"/>
    <w:rsid w:val="00284C98"/>
    <w:rsid w:val="00287E6A"/>
    <w:rsid w:val="002914B0"/>
    <w:rsid w:val="0029223F"/>
    <w:rsid w:val="00296821"/>
    <w:rsid w:val="002A4D61"/>
    <w:rsid w:val="002A5F67"/>
    <w:rsid w:val="002A614C"/>
    <w:rsid w:val="002B00BF"/>
    <w:rsid w:val="002B0FBC"/>
    <w:rsid w:val="002C0F7C"/>
    <w:rsid w:val="002C272A"/>
    <w:rsid w:val="002C562F"/>
    <w:rsid w:val="002C73A7"/>
    <w:rsid w:val="002D05EA"/>
    <w:rsid w:val="002D2A6E"/>
    <w:rsid w:val="002D4798"/>
    <w:rsid w:val="002F004B"/>
    <w:rsid w:val="002F5363"/>
    <w:rsid w:val="002F73ED"/>
    <w:rsid w:val="00301411"/>
    <w:rsid w:val="00304102"/>
    <w:rsid w:val="0031025A"/>
    <w:rsid w:val="003116B8"/>
    <w:rsid w:val="00316B4A"/>
    <w:rsid w:val="003172DC"/>
    <w:rsid w:val="00320FC7"/>
    <w:rsid w:val="003218F0"/>
    <w:rsid w:val="0032196D"/>
    <w:rsid w:val="003224E5"/>
    <w:rsid w:val="0032622C"/>
    <w:rsid w:val="00326BC5"/>
    <w:rsid w:val="003353DC"/>
    <w:rsid w:val="00335B54"/>
    <w:rsid w:val="0034120F"/>
    <w:rsid w:val="0034524A"/>
    <w:rsid w:val="00345DF1"/>
    <w:rsid w:val="00347E84"/>
    <w:rsid w:val="00351A9F"/>
    <w:rsid w:val="00351EC8"/>
    <w:rsid w:val="00351FF4"/>
    <w:rsid w:val="003530C4"/>
    <w:rsid w:val="003534AF"/>
    <w:rsid w:val="00353DC4"/>
    <w:rsid w:val="00354227"/>
    <w:rsid w:val="0035462D"/>
    <w:rsid w:val="00354E8A"/>
    <w:rsid w:val="00355653"/>
    <w:rsid w:val="00355F77"/>
    <w:rsid w:val="00361356"/>
    <w:rsid w:val="0036427E"/>
    <w:rsid w:val="00364FF4"/>
    <w:rsid w:val="0038211D"/>
    <w:rsid w:val="00384B68"/>
    <w:rsid w:val="0038527D"/>
    <w:rsid w:val="00387A75"/>
    <w:rsid w:val="00390A9A"/>
    <w:rsid w:val="00392324"/>
    <w:rsid w:val="003A0D85"/>
    <w:rsid w:val="003A275D"/>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46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6361"/>
    <w:rsid w:val="00466E1F"/>
    <w:rsid w:val="00466F50"/>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9EA"/>
    <w:rsid w:val="005229F5"/>
    <w:rsid w:val="00526238"/>
    <w:rsid w:val="00526D4B"/>
    <w:rsid w:val="0053276D"/>
    <w:rsid w:val="005334B3"/>
    <w:rsid w:val="005402A8"/>
    <w:rsid w:val="00540D95"/>
    <w:rsid w:val="00540E23"/>
    <w:rsid w:val="00541390"/>
    <w:rsid w:val="00543E6C"/>
    <w:rsid w:val="005442FA"/>
    <w:rsid w:val="00550EF9"/>
    <w:rsid w:val="0055498D"/>
    <w:rsid w:val="00562431"/>
    <w:rsid w:val="00565087"/>
    <w:rsid w:val="005666E4"/>
    <w:rsid w:val="00575BE9"/>
    <w:rsid w:val="005816C9"/>
    <w:rsid w:val="00581D2A"/>
    <w:rsid w:val="005821A1"/>
    <w:rsid w:val="00584C12"/>
    <w:rsid w:val="00586324"/>
    <w:rsid w:val="00586FF8"/>
    <w:rsid w:val="00592E67"/>
    <w:rsid w:val="005957A5"/>
    <w:rsid w:val="00597994"/>
    <w:rsid w:val="005A00D5"/>
    <w:rsid w:val="005A1596"/>
    <w:rsid w:val="005A7553"/>
    <w:rsid w:val="005B175F"/>
    <w:rsid w:val="005B1E32"/>
    <w:rsid w:val="005B2DD1"/>
    <w:rsid w:val="005B49A7"/>
    <w:rsid w:val="005B79F6"/>
    <w:rsid w:val="005C436F"/>
    <w:rsid w:val="005D06AC"/>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04138"/>
    <w:rsid w:val="0061358F"/>
    <w:rsid w:val="00614982"/>
    <w:rsid w:val="00614FDF"/>
    <w:rsid w:val="00617ADD"/>
    <w:rsid w:val="00622E44"/>
    <w:rsid w:val="00624515"/>
    <w:rsid w:val="00625BC2"/>
    <w:rsid w:val="00630F5E"/>
    <w:rsid w:val="006359AE"/>
    <w:rsid w:val="006405E8"/>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24D4"/>
    <w:rsid w:val="006C3664"/>
    <w:rsid w:val="006C3D0C"/>
    <w:rsid w:val="006C4D36"/>
    <w:rsid w:val="006C6425"/>
    <w:rsid w:val="006C68EB"/>
    <w:rsid w:val="006C6AC0"/>
    <w:rsid w:val="006C739A"/>
    <w:rsid w:val="006C76FB"/>
    <w:rsid w:val="006C788A"/>
    <w:rsid w:val="006D00F3"/>
    <w:rsid w:val="006D2A3E"/>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03A96"/>
    <w:rsid w:val="007142F3"/>
    <w:rsid w:val="00717EF5"/>
    <w:rsid w:val="007207D6"/>
    <w:rsid w:val="00723A28"/>
    <w:rsid w:val="00724F22"/>
    <w:rsid w:val="00725879"/>
    <w:rsid w:val="007304A2"/>
    <w:rsid w:val="00731585"/>
    <w:rsid w:val="00733174"/>
    <w:rsid w:val="0073469D"/>
    <w:rsid w:val="00734A5B"/>
    <w:rsid w:val="0074230B"/>
    <w:rsid w:val="00743E63"/>
    <w:rsid w:val="00744E76"/>
    <w:rsid w:val="00750066"/>
    <w:rsid w:val="00750C52"/>
    <w:rsid w:val="00753A1C"/>
    <w:rsid w:val="00754B31"/>
    <w:rsid w:val="007552BE"/>
    <w:rsid w:val="0075587B"/>
    <w:rsid w:val="007562C5"/>
    <w:rsid w:val="007564B6"/>
    <w:rsid w:val="00760032"/>
    <w:rsid w:val="00765149"/>
    <w:rsid w:val="007714AF"/>
    <w:rsid w:val="00771810"/>
    <w:rsid w:val="00772BC0"/>
    <w:rsid w:val="00775DA5"/>
    <w:rsid w:val="00781F0F"/>
    <w:rsid w:val="00790E1C"/>
    <w:rsid w:val="00793266"/>
    <w:rsid w:val="007A0EFA"/>
    <w:rsid w:val="007A19C8"/>
    <w:rsid w:val="007A2C3B"/>
    <w:rsid w:val="007A37CA"/>
    <w:rsid w:val="007A559E"/>
    <w:rsid w:val="007A6231"/>
    <w:rsid w:val="007B1776"/>
    <w:rsid w:val="007B2B00"/>
    <w:rsid w:val="007B3C66"/>
    <w:rsid w:val="007B4D42"/>
    <w:rsid w:val="007B5184"/>
    <w:rsid w:val="007C050D"/>
    <w:rsid w:val="007C304E"/>
    <w:rsid w:val="007C40CB"/>
    <w:rsid w:val="007C4321"/>
    <w:rsid w:val="007D073C"/>
    <w:rsid w:val="007D0853"/>
    <w:rsid w:val="007D1404"/>
    <w:rsid w:val="007D2CA6"/>
    <w:rsid w:val="007D33C1"/>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0848"/>
    <w:rsid w:val="008324E3"/>
    <w:rsid w:val="008332AB"/>
    <w:rsid w:val="008345B6"/>
    <w:rsid w:val="00835120"/>
    <w:rsid w:val="0084101D"/>
    <w:rsid w:val="00841AD7"/>
    <w:rsid w:val="00842641"/>
    <w:rsid w:val="00843BCC"/>
    <w:rsid w:val="00851A36"/>
    <w:rsid w:val="00851B4A"/>
    <w:rsid w:val="008529E2"/>
    <w:rsid w:val="00852CB4"/>
    <w:rsid w:val="008542E2"/>
    <w:rsid w:val="008550F4"/>
    <w:rsid w:val="00856F90"/>
    <w:rsid w:val="00857A57"/>
    <w:rsid w:val="00860BDD"/>
    <w:rsid w:val="00862ED4"/>
    <w:rsid w:val="0086470D"/>
    <w:rsid w:val="00864893"/>
    <w:rsid w:val="00870137"/>
    <w:rsid w:val="00870D33"/>
    <w:rsid w:val="008715D0"/>
    <w:rsid w:val="00875137"/>
    <w:rsid w:val="00875BC6"/>
    <w:rsid w:val="008768CA"/>
    <w:rsid w:val="0088360E"/>
    <w:rsid w:val="0088554C"/>
    <w:rsid w:val="00890DF2"/>
    <w:rsid w:val="008942D6"/>
    <w:rsid w:val="00897BA8"/>
    <w:rsid w:val="008A1BDC"/>
    <w:rsid w:val="008A30A5"/>
    <w:rsid w:val="008A427E"/>
    <w:rsid w:val="008B0E80"/>
    <w:rsid w:val="008B1BB3"/>
    <w:rsid w:val="008B5326"/>
    <w:rsid w:val="008B5670"/>
    <w:rsid w:val="008B7180"/>
    <w:rsid w:val="008C12DF"/>
    <w:rsid w:val="008C1610"/>
    <w:rsid w:val="008C3B3C"/>
    <w:rsid w:val="008C521F"/>
    <w:rsid w:val="008C54F4"/>
    <w:rsid w:val="008D07C9"/>
    <w:rsid w:val="008D0F02"/>
    <w:rsid w:val="008D4393"/>
    <w:rsid w:val="008D62BB"/>
    <w:rsid w:val="008D7CA8"/>
    <w:rsid w:val="008E0BD9"/>
    <w:rsid w:val="008E10B3"/>
    <w:rsid w:val="008E1185"/>
    <w:rsid w:val="008E233F"/>
    <w:rsid w:val="008E3DD8"/>
    <w:rsid w:val="008E4174"/>
    <w:rsid w:val="008E466C"/>
    <w:rsid w:val="008E48A6"/>
    <w:rsid w:val="008F0881"/>
    <w:rsid w:val="008F0A19"/>
    <w:rsid w:val="008F18C6"/>
    <w:rsid w:val="008F18E8"/>
    <w:rsid w:val="008F7CC3"/>
    <w:rsid w:val="00901D73"/>
    <w:rsid w:val="0090271F"/>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599B"/>
    <w:rsid w:val="009321D7"/>
    <w:rsid w:val="00934221"/>
    <w:rsid w:val="00935E32"/>
    <w:rsid w:val="00937ED0"/>
    <w:rsid w:val="0094147D"/>
    <w:rsid w:val="0094207A"/>
    <w:rsid w:val="00942A48"/>
    <w:rsid w:val="00942EC2"/>
    <w:rsid w:val="009434E3"/>
    <w:rsid w:val="009449AA"/>
    <w:rsid w:val="00945446"/>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7145"/>
    <w:rsid w:val="00967B37"/>
    <w:rsid w:val="00970F05"/>
    <w:rsid w:val="00974521"/>
    <w:rsid w:val="00974D74"/>
    <w:rsid w:val="00976526"/>
    <w:rsid w:val="009816AE"/>
    <w:rsid w:val="0098243B"/>
    <w:rsid w:val="0099357E"/>
    <w:rsid w:val="00996AFF"/>
    <w:rsid w:val="009A4DB4"/>
    <w:rsid w:val="009B02CD"/>
    <w:rsid w:val="009B0E0D"/>
    <w:rsid w:val="009B17A5"/>
    <w:rsid w:val="009B7115"/>
    <w:rsid w:val="009C4B55"/>
    <w:rsid w:val="009C4B9D"/>
    <w:rsid w:val="009C5237"/>
    <w:rsid w:val="009D0465"/>
    <w:rsid w:val="009D0DA9"/>
    <w:rsid w:val="009D4987"/>
    <w:rsid w:val="009D5B6C"/>
    <w:rsid w:val="009D5BDE"/>
    <w:rsid w:val="009D724A"/>
    <w:rsid w:val="009E2364"/>
    <w:rsid w:val="009E4D87"/>
    <w:rsid w:val="009E7846"/>
    <w:rsid w:val="009E7B84"/>
    <w:rsid w:val="009F1157"/>
    <w:rsid w:val="009F37B7"/>
    <w:rsid w:val="009F4234"/>
    <w:rsid w:val="009F5D6A"/>
    <w:rsid w:val="009F6ACB"/>
    <w:rsid w:val="009F7EBE"/>
    <w:rsid w:val="00A003CB"/>
    <w:rsid w:val="00A046BD"/>
    <w:rsid w:val="00A057AE"/>
    <w:rsid w:val="00A06419"/>
    <w:rsid w:val="00A072DF"/>
    <w:rsid w:val="00A07641"/>
    <w:rsid w:val="00A10F02"/>
    <w:rsid w:val="00A12CEF"/>
    <w:rsid w:val="00A13B78"/>
    <w:rsid w:val="00A13E53"/>
    <w:rsid w:val="00A14C76"/>
    <w:rsid w:val="00A164B4"/>
    <w:rsid w:val="00A17CEA"/>
    <w:rsid w:val="00A21C3F"/>
    <w:rsid w:val="00A24385"/>
    <w:rsid w:val="00A25E1A"/>
    <w:rsid w:val="00A26E45"/>
    <w:rsid w:val="00A328EC"/>
    <w:rsid w:val="00A35A8D"/>
    <w:rsid w:val="00A500E3"/>
    <w:rsid w:val="00A52507"/>
    <w:rsid w:val="00A53724"/>
    <w:rsid w:val="00A54F22"/>
    <w:rsid w:val="00A5521F"/>
    <w:rsid w:val="00A55AED"/>
    <w:rsid w:val="00A60074"/>
    <w:rsid w:val="00A61FE0"/>
    <w:rsid w:val="00A6473E"/>
    <w:rsid w:val="00A652EC"/>
    <w:rsid w:val="00A66664"/>
    <w:rsid w:val="00A67EDE"/>
    <w:rsid w:val="00A702B1"/>
    <w:rsid w:val="00A704BB"/>
    <w:rsid w:val="00A70AAE"/>
    <w:rsid w:val="00A722D8"/>
    <w:rsid w:val="00A72402"/>
    <w:rsid w:val="00A72462"/>
    <w:rsid w:val="00A73B61"/>
    <w:rsid w:val="00A73FA5"/>
    <w:rsid w:val="00A75D32"/>
    <w:rsid w:val="00A80CF5"/>
    <w:rsid w:val="00A81002"/>
    <w:rsid w:val="00A82346"/>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075"/>
    <w:rsid w:val="00AC5899"/>
    <w:rsid w:val="00AC62A1"/>
    <w:rsid w:val="00AC7DAB"/>
    <w:rsid w:val="00AD1199"/>
    <w:rsid w:val="00AD6ACF"/>
    <w:rsid w:val="00AD79C9"/>
    <w:rsid w:val="00AE0B9C"/>
    <w:rsid w:val="00AE3AD2"/>
    <w:rsid w:val="00AE3F0B"/>
    <w:rsid w:val="00AE6053"/>
    <w:rsid w:val="00AE6936"/>
    <w:rsid w:val="00AF47E0"/>
    <w:rsid w:val="00AF5C0E"/>
    <w:rsid w:val="00B01F3C"/>
    <w:rsid w:val="00B023EB"/>
    <w:rsid w:val="00B031F7"/>
    <w:rsid w:val="00B06867"/>
    <w:rsid w:val="00B10CA0"/>
    <w:rsid w:val="00B15449"/>
    <w:rsid w:val="00B17261"/>
    <w:rsid w:val="00B231B8"/>
    <w:rsid w:val="00B2344A"/>
    <w:rsid w:val="00B24630"/>
    <w:rsid w:val="00B26052"/>
    <w:rsid w:val="00B27E76"/>
    <w:rsid w:val="00B30A54"/>
    <w:rsid w:val="00B31F53"/>
    <w:rsid w:val="00B3748A"/>
    <w:rsid w:val="00B376BD"/>
    <w:rsid w:val="00B423F9"/>
    <w:rsid w:val="00B4331D"/>
    <w:rsid w:val="00B44008"/>
    <w:rsid w:val="00B50D63"/>
    <w:rsid w:val="00B57166"/>
    <w:rsid w:val="00B60EBC"/>
    <w:rsid w:val="00B61099"/>
    <w:rsid w:val="00B62457"/>
    <w:rsid w:val="00B6597B"/>
    <w:rsid w:val="00B659D3"/>
    <w:rsid w:val="00B65E7C"/>
    <w:rsid w:val="00B70827"/>
    <w:rsid w:val="00B73090"/>
    <w:rsid w:val="00B73678"/>
    <w:rsid w:val="00B736B4"/>
    <w:rsid w:val="00B812F6"/>
    <w:rsid w:val="00B86243"/>
    <w:rsid w:val="00B92F5F"/>
    <w:rsid w:val="00B94C8A"/>
    <w:rsid w:val="00B97067"/>
    <w:rsid w:val="00B97094"/>
    <w:rsid w:val="00BA0656"/>
    <w:rsid w:val="00BA2CA7"/>
    <w:rsid w:val="00BA2F24"/>
    <w:rsid w:val="00BB1E91"/>
    <w:rsid w:val="00BB1EF7"/>
    <w:rsid w:val="00BB24E5"/>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CF6"/>
    <w:rsid w:val="00C2568B"/>
    <w:rsid w:val="00C27C8C"/>
    <w:rsid w:val="00C33079"/>
    <w:rsid w:val="00C33FFF"/>
    <w:rsid w:val="00C401AC"/>
    <w:rsid w:val="00C405E4"/>
    <w:rsid w:val="00C4097A"/>
    <w:rsid w:val="00C44B42"/>
    <w:rsid w:val="00C45231"/>
    <w:rsid w:val="00C45DE3"/>
    <w:rsid w:val="00C56E64"/>
    <w:rsid w:val="00C60E63"/>
    <w:rsid w:val="00C63245"/>
    <w:rsid w:val="00C654E9"/>
    <w:rsid w:val="00C65AEA"/>
    <w:rsid w:val="00C72833"/>
    <w:rsid w:val="00C747F8"/>
    <w:rsid w:val="00C7545A"/>
    <w:rsid w:val="00C80F37"/>
    <w:rsid w:val="00C820A2"/>
    <w:rsid w:val="00C825C9"/>
    <w:rsid w:val="00C82705"/>
    <w:rsid w:val="00C8397A"/>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3D0D"/>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ED3"/>
    <w:rsid w:val="00CF0B46"/>
    <w:rsid w:val="00CF1812"/>
    <w:rsid w:val="00CF1CFC"/>
    <w:rsid w:val="00CF3F92"/>
    <w:rsid w:val="00CF59EA"/>
    <w:rsid w:val="00CF6B46"/>
    <w:rsid w:val="00CF7730"/>
    <w:rsid w:val="00D00B11"/>
    <w:rsid w:val="00D035D6"/>
    <w:rsid w:val="00D059C1"/>
    <w:rsid w:val="00D07A5E"/>
    <w:rsid w:val="00D1009E"/>
    <w:rsid w:val="00D11078"/>
    <w:rsid w:val="00D138E5"/>
    <w:rsid w:val="00D15891"/>
    <w:rsid w:val="00D17C61"/>
    <w:rsid w:val="00D234E5"/>
    <w:rsid w:val="00D247BA"/>
    <w:rsid w:val="00D24D42"/>
    <w:rsid w:val="00D2760F"/>
    <w:rsid w:val="00D30384"/>
    <w:rsid w:val="00D30997"/>
    <w:rsid w:val="00D30B1E"/>
    <w:rsid w:val="00D315C8"/>
    <w:rsid w:val="00D3629E"/>
    <w:rsid w:val="00D40E2E"/>
    <w:rsid w:val="00D40EF3"/>
    <w:rsid w:val="00D50647"/>
    <w:rsid w:val="00D51D75"/>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8FB"/>
    <w:rsid w:val="00D8199E"/>
    <w:rsid w:val="00D82037"/>
    <w:rsid w:val="00D82508"/>
    <w:rsid w:val="00D85764"/>
    <w:rsid w:val="00D868F1"/>
    <w:rsid w:val="00D87E00"/>
    <w:rsid w:val="00D90AC3"/>
    <w:rsid w:val="00D90B1D"/>
    <w:rsid w:val="00D9134D"/>
    <w:rsid w:val="00D94EAF"/>
    <w:rsid w:val="00D95BF4"/>
    <w:rsid w:val="00DA25C7"/>
    <w:rsid w:val="00DA3E4A"/>
    <w:rsid w:val="00DA57FA"/>
    <w:rsid w:val="00DA7A03"/>
    <w:rsid w:val="00DB13D8"/>
    <w:rsid w:val="00DB1818"/>
    <w:rsid w:val="00DB229D"/>
    <w:rsid w:val="00DB5DE1"/>
    <w:rsid w:val="00DB6D26"/>
    <w:rsid w:val="00DB7051"/>
    <w:rsid w:val="00DB7AD4"/>
    <w:rsid w:val="00DC309B"/>
    <w:rsid w:val="00DC413A"/>
    <w:rsid w:val="00DC4B4C"/>
    <w:rsid w:val="00DC4DA2"/>
    <w:rsid w:val="00DC76A2"/>
    <w:rsid w:val="00DD0A88"/>
    <w:rsid w:val="00DD5833"/>
    <w:rsid w:val="00DD766C"/>
    <w:rsid w:val="00DE058C"/>
    <w:rsid w:val="00DE107A"/>
    <w:rsid w:val="00DE1509"/>
    <w:rsid w:val="00DE23DE"/>
    <w:rsid w:val="00DE5164"/>
    <w:rsid w:val="00DE666F"/>
    <w:rsid w:val="00DE7780"/>
    <w:rsid w:val="00DF0F85"/>
    <w:rsid w:val="00DF2B1F"/>
    <w:rsid w:val="00DF2D5E"/>
    <w:rsid w:val="00DF3C7D"/>
    <w:rsid w:val="00DF62CD"/>
    <w:rsid w:val="00DF6D3E"/>
    <w:rsid w:val="00DF6E6F"/>
    <w:rsid w:val="00E03909"/>
    <w:rsid w:val="00E05A11"/>
    <w:rsid w:val="00E05B82"/>
    <w:rsid w:val="00E06BC8"/>
    <w:rsid w:val="00E07763"/>
    <w:rsid w:val="00E10942"/>
    <w:rsid w:val="00E119BB"/>
    <w:rsid w:val="00E17555"/>
    <w:rsid w:val="00E22837"/>
    <w:rsid w:val="00E2396A"/>
    <w:rsid w:val="00E243F6"/>
    <w:rsid w:val="00E30122"/>
    <w:rsid w:val="00E33EFA"/>
    <w:rsid w:val="00E353E0"/>
    <w:rsid w:val="00E465D3"/>
    <w:rsid w:val="00E47722"/>
    <w:rsid w:val="00E47F75"/>
    <w:rsid w:val="00E530C8"/>
    <w:rsid w:val="00E563BB"/>
    <w:rsid w:val="00E564DF"/>
    <w:rsid w:val="00E609C7"/>
    <w:rsid w:val="00E626E9"/>
    <w:rsid w:val="00E631A8"/>
    <w:rsid w:val="00E63448"/>
    <w:rsid w:val="00E64708"/>
    <w:rsid w:val="00E64A4A"/>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3B8E"/>
    <w:rsid w:val="00E94240"/>
    <w:rsid w:val="00E95ACF"/>
    <w:rsid w:val="00E96104"/>
    <w:rsid w:val="00E96788"/>
    <w:rsid w:val="00E97957"/>
    <w:rsid w:val="00EA0605"/>
    <w:rsid w:val="00EA1076"/>
    <w:rsid w:val="00EA5892"/>
    <w:rsid w:val="00EA5DE9"/>
    <w:rsid w:val="00EB46D0"/>
    <w:rsid w:val="00EB4BBA"/>
    <w:rsid w:val="00EB6C81"/>
    <w:rsid w:val="00EB742F"/>
    <w:rsid w:val="00EB7DAE"/>
    <w:rsid w:val="00EC1966"/>
    <w:rsid w:val="00EC241A"/>
    <w:rsid w:val="00EC4370"/>
    <w:rsid w:val="00EC4A25"/>
    <w:rsid w:val="00EC575A"/>
    <w:rsid w:val="00EC6F62"/>
    <w:rsid w:val="00EC7078"/>
    <w:rsid w:val="00ED32B6"/>
    <w:rsid w:val="00ED697B"/>
    <w:rsid w:val="00EE0C2B"/>
    <w:rsid w:val="00EE1543"/>
    <w:rsid w:val="00EE49A5"/>
    <w:rsid w:val="00EE4DD3"/>
    <w:rsid w:val="00EE508B"/>
    <w:rsid w:val="00EE53AA"/>
    <w:rsid w:val="00EE6645"/>
    <w:rsid w:val="00EF57F8"/>
    <w:rsid w:val="00EF6310"/>
    <w:rsid w:val="00EF693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3D02"/>
    <w:rsid w:val="00F64E9B"/>
    <w:rsid w:val="00F653B8"/>
    <w:rsid w:val="00F66C18"/>
    <w:rsid w:val="00F74366"/>
    <w:rsid w:val="00F74B5B"/>
    <w:rsid w:val="00F857D7"/>
    <w:rsid w:val="00F85B77"/>
    <w:rsid w:val="00F85D81"/>
    <w:rsid w:val="00F870E8"/>
    <w:rsid w:val="00F87B9D"/>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C322A"/>
    <w:rsid w:val="00FD3329"/>
    <w:rsid w:val="00FD4C42"/>
    <w:rsid w:val="00FD739B"/>
    <w:rsid w:val="00FD7735"/>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E51340D"/>
  <w15:docId w15:val="{4901E7F0-85E2-4627-8C77-BBD79AD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link w:val="Heading6Char"/>
    <w:qFormat/>
    <w:rsid w:val="00351FF4"/>
    <w:pPr>
      <w:outlineLvl w:val="5"/>
    </w:pPr>
  </w:style>
  <w:style w:type="paragraph" w:styleId="Heading7">
    <w:name w:val="heading 7"/>
    <w:basedOn w:val="H6"/>
    <w:next w:val="Normal"/>
    <w:link w:val="Heading7Char"/>
    <w:qFormat/>
    <w:rsid w:val="00351FF4"/>
    <w:pPr>
      <w:outlineLvl w:val="6"/>
    </w:pPr>
  </w:style>
  <w:style w:type="paragraph" w:styleId="Heading8">
    <w:name w:val="heading 8"/>
    <w:basedOn w:val="Heading1"/>
    <w:next w:val="Normal"/>
    <w:link w:val="Heading8Char"/>
    <w:qFormat/>
    <w:rsid w:val="00351FF4"/>
    <w:pPr>
      <w:ind w:left="0" w:firstLine="0"/>
      <w:outlineLvl w:val="7"/>
    </w:pPr>
  </w:style>
  <w:style w:type="paragraph" w:styleId="Heading9">
    <w:name w:val="heading 9"/>
    <w:basedOn w:val="Heading8"/>
    <w:next w:val="Normal"/>
    <w:link w:val="Heading9Char"/>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uiPriority w:val="39"/>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link w:val="FooterCha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link w:val="PLChar"/>
    <w:qFormat/>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link w:val="TAHCar"/>
    <w:qFormat/>
    <w:rsid w:val="00351FF4"/>
    <w:rPr>
      <w:b/>
    </w:rPr>
  </w:style>
  <w:style w:type="paragraph" w:customStyle="1" w:styleId="TAC">
    <w:name w:val="TAC"/>
    <w:basedOn w:val="TAL"/>
    <w:link w:val="TACChar"/>
    <w:qFormat/>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uiPriority w:val="39"/>
    <w:rsid w:val="00351FF4"/>
    <w:pPr>
      <w:ind w:left="1985" w:hanging="1985"/>
    </w:pPr>
  </w:style>
  <w:style w:type="paragraph" w:styleId="TOC7">
    <w:name w:val="toc 7"/>
    <w:basedOn w:val="TOC6"/>
    <w:next w:val="Normal"/>
    <w:uiPriority w:val="39"/>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qFormat/>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351FF4"/>
    <w:pPr>
      <w:keepNext w:val="0"/>
      <w:spacing w:before="0" w:after="240"/>
    </w:pPr>
  </w:style>
  <w:style w:type="paragraph" w:customStyle="1" w:styleId="ZG">
    <w:name w:val="ZG"/>
    <w:qFormat/>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qFormat/>
    <w:rsid w:val="00351FF4"/>
    <w:pPr>
      <w:framePr w:wrap="notBeside" w:y="16161"/>
    </w:pPr>
  </w:style>
  <w:style w:type="paragraph" w:styleId="BalloonText">
    <w:name w:val="Balloon Text"/>
    <w:basedOn w:val="Normal"/>
    <w:link w:val="BalloonTextChar"/>
    <w:semiHidden/>
    <w:unhideWhenUsed/>
    <w:qFormat/>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qFormat/>
    <w:rsid w:val="00351FF4"/>
    <w:pPr>
      <w:keepLines/>
      <w:spacing w:after="0"/>
    </w:pPr>
  </w:style>
  <w:style w:type="paragraph" w:styleId="Index2">
    <w:name w:val="index 2"/>
    <w:basedOn w:val="Index1"/>
    <w:qFormat/>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qFormat/>
    <w:rsid w:val="006E3ABA"/>
    <w:rPr>
      <w:rFonts w:ascii="Arial" w:hAnsi="Arial"/>
      <w:b/>
    </w:rPr>
  </w:style>
  <w:style w:type="paragraph" w:styleId="Revision">
    <w:name w:val="Revision"/>
    <w:hidden/>
    <w:uiPriority w:val="99"/>
    <w:semiHidden/>
    <w:qFormat/>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E3ABA"/>
    <w:rPr>
      <w:rFonts w:ascii="Arial" w:hAnsi="Arial"/>
      <w:sz w:val="24"/>
    </w:rPr>
  </w:style>
  <w:style w:type="character" w:customStyle="1" w:styleId="TFChar">
    <w:name w:val="TF Char"/>
    <w:link w:val="TF"/>
    <w:qFormat/>
    <w:rsid w:val="00CF59EA"/>
    <w:rPr>
      <w:rFonts w:ascii="Arial" w:hAnsi="Arial"/>
      <w:b/>
    </w:rPr>
  </w:style>
  <w:style w:type="character" w:customStyle="1" w:styleId="Heading5Char">
    <w:name w:val="Heading 5 Char"/>
    <w:basedOn w:val="DefaultParagraphFont"/>
    <w:link w:val="Heading5"/>
    <w:qFormat/>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uiPriority w:val="39"/>
    <w:qFormat/>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 w:type="character" w:styleId="CommentReference">
    <w:name w:val="annotation reference"/>
    <w:basedOn w:val="DefaultParagraphFont"/>
    <w:qFormat/>
    <w:rsid w:val="00196734"/>
    <w:rPr>
      <w:sz w:val="16"/>
      <w:szCs w:val="16"/>
    </w:rPr>
  </w:style>
  <w:style w:type="paragraph" w:styleId="CommentText">
    <w:name w:val="annotation text"/>
    <w:basedOn w:val="Normal"/>
    <w:link w:val="CommentTextChar"/>
    <w:uiPriority w:val="99"/>
    <w:qFormat/>
    <w:rsid w:val="00196734"/>
  </w:style>
  <w:style w:type="character" w:customStyle="1" w:styleId="CommentTextChar">
    <w:name w:val="Comment Text Char"/>
    <w:basedOn w:val="DefaultParagraphFont"/>
    <w:link w:val="CommentText"/>
    <w:uiPriority w:val="99"/>
    <w:qFormat/>
    <w:rsid w:val="00196734"/>
  </w:style>
  <w:style w:type="paragraph" w:styleId="CommentSubject">
    <w:name w:val="annotation subject"/>
    <w:basedOn w:val="CommentText"/>
    <w:next w:val="CommentText"/>
    <w:link w:val="CommentSubjectChar"/>
    <w:qFormat/>
    <w:rsid w:val="00196734"/>
    <w:rPr>
      <w:b/>
      <w:bCs/>
    </w:rPr>
  </w:style>
  <w:style w:type="character" w:customStyle="1" w:styleId="CommentSubjectChar">
    <w:name w:val="Comment Subject Char"/>
    <w:basedOn w:val="CommentTextChar"/>
    <w:link w:val="CommentSubject"/>
    <w:rsid w:val="00196734"/>
    <w:rPr>
      <w:b/>
      <w:bCs/>
    </w:rPr>
  </w:style>
  <w:style w:type="character" w:customStyle="1" w:styleId="B3Char2">
    <w:name w:val="B3 Char2"/>
    <w:qFormat/>
    <w:rsid w:val="00924776"/>
    <w:rPr>
      <w:rFonts w:eastAsia="Times New Roman"/>
      <w:lang w:val="en-GB" w:eastAsia="ja-JP"/>
    </w:rPr>
  </w:style>
  <w:style w:type="character" w:customStyle="1" w:styleId="apple-converted-space">
    <w:name w:val="apple-converted-space"/>
    <w:basedOn w:val="DefaultParagraphFont"/>
    <w:rsid w:val="00BC33A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E47722"/>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47722"/>
    <w:rPr>
      <w:rFonts w:eastAsia="SimSun"/>
      <w:kern w:val="2"/>
      <w:sz w:val="21"/>
      <w:szCs w:val="22"/>
      <w:lang w:val="en-US" w:eastAsia="zh-CN"/>
    </w:rPr>
  </w:style>
  <w:style w:type="numbering" w:customStyle="1" w:styleId="NoList1">
    <w:name w:val="No List1"/>
    <w:next w:val="NoList"/>
    <w:uiPriority w:val="99"/>
    <w:semiHidden/>
    <w:unhideWhenUsed/>
    <w:rsid w:val="00D868F1"/>
  </w:style>
  <w:style w:type="character" w:customStyle="1" w:styleId="NOChar">
    <w:name w:val="NO Char"/>
    <w:qFormat/>
    <w:rsid w:val="00D868F1"/>
    <w:rPr>
      <w:lang w:val="en-GB" w:eastAsia="en-US"/>
    </w:rPr>
  </w:style>
  <w:style w:type="character" w:customStyle="1" w:styleId="B1Char1">
    <w:name w:val="B1 Char1"/>
    <w:qFormat/>
    <w:rsid w:val="00D868F1"/>
    <w:rPr>
      <w:rFonts w:eastAsia="Times New Roman"/>
      <w:lang w:val="en-GB" w:eastAsia="ja-JP"/>
    </w:rPr>
  </w:style>
  <w:style w:type="character" w:customStyle="1" w:styleId="B1Zchn">
    <w:name w:val="B1 Zchn"/>
    <w:qFormat/>
    <w:rsid w:val="00D868F1"/>
    <w:rPr>
      <w:rFonts w:ascii="Times New Roman" w:hAnsi="Times New Roman"/>
      <w:lang w:eastAsia="en-US"/>
    </w:rPr>
  </w:style>
  <w:style w:type="character" w:customStyle="1" w:styleId="B2Car">
    <w:name w:val="B2 Car"/>
    <w:qFormat/>
    <w:rsid w:val="00D868F1"/>
    <w:rPr>
      <w:rFonts w:ascii="Times New Roman" w:hAnsi="Times New Roman"/>
      <w:lang w:eastAsia="en-US"/>
    </w:rPr>
  </w:style>
  <w:style w:type="character" w:customStyle="1" w:styleId="Heading6Char">
    <w:name w:val="Heading 6 Char"/>
    <w:link w:val="Heading6"/>
    <w:qFormat/>
    <w:rsid w:val="00617ADD"/>
    <w:rPr>
      <w:rFonts w:ascii="Arial" w:hAnsi="Arial"/>
    </w:rPr>
  </w:style>
  <w:style w:type="character" w:customStyle="1" w:styleId="Heading7Char">
    <w:name w:val="Heading 7 Char"/>
    <w:link w:val="Heading7"/>
    <w:rsid w:val="00617ADD"/>
    <w:rPr>
      <w:rFonts w:ascii="Arial" w:hAnsi="Arial"/>
    </w:rPr>
  </w:style>
  <w:style w:type="character" w:customStyle="1" w:styleId="Heading8Char">
    <w:name w:val="Heading 8 Char"/>
    <w:link w:val="Heading8"/>
    <w:rsid w:val="00617ADD"/>
    <w:rPr>
      <w:rFonts w:ascii="Arial" w:hAnsi="Arial"/>
      <w:sz w:val="36"/>
    </w:rPr>
  </w:style>
  <w:style w:type="character" w:customStyle="1" w:styleId="Heading9Char">
    <w:name w:val="Heading 9 Char"/>
    <w:link w:val="Heading9"/>
    <w:rsid w:val="00617ADD"/>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17ADD"/>
    <w:rPr>
      <w:rFonts w:ascii="Arial" w:hAnsi="Arial"/>
      <w:b/>
      <w:noProof/>
      <w:sz w:val="18"/>
    </w:rPr>
  </w:style>
  <w:style w:type="character" w:customStyle="1" w:styleId="FooterChar">
    <w:name w:val="Footer Char"/>
    <w:link w:val="Footer"/>
    <w:rsid w:val="00617ADD"/>
    <w:rPr>
      <w:rFonts w:ascii="Arial" w:hAnsi="Arial"/>
      <w:b/>
      <w:i/>
      <w:noProof/>
      <w:sz w:val="18"/>
    </w:rPr>
  </w:style>
  <w:style w:type="character" w:customStyle="1" w:styleId="PLChar">
    <w:name w:val="PL Char"/>
    <w:link w:val="PL"/>
    <w:qFormat/>
    <w:rsid w:val="00617ADD"/>
    <w:rPr>
      <w:rFonts w:ascii="Courier New" w:hAnsi="Courier New"/>
      <w:noProof/>
      <w:sz w:val="16"/>
    </w:rPr>
  </w:style>
  <w:style w:type="character" w:customStyle="1" w:styleId="TACChar">
    <w:name w:val="TAC Char"/>
    <w:link w:val="TAC"/>
    <w:qFormat/>
    <w:locked/>
    <w:rsid w:val="00617ADD"/>
    <w:rPr>
      <w:rFonts w:ascii="Arial" w:hAnsi="Arial"/>
      <w:sz w:val="18"/>
    </w:rPr>
  </w:style>
  <w:style w:type="character" w:customStyle="1" w:styleId="TAHCar">
    <w:name w:val="TAH Car"/>
    <w:link w:val="TAH"/>
    <w:qFormat/>
    <w:locked/>
    <w:rsid w:val="00617ADD"/>
    <w:rPr>
      <w:rFonts w:ascii="Arial" w:hAnsi="Arial"/>
      <w:b/>
      <w:sz w:val="18"/>
    </w:rPr>
  </w:style>
  <w:style w:type="paragraph" w:customStyle="1" w:styleId="B7">
    <w:name w:val="B7"/>
    <w:basedOn w:val="B6"/>
    <w:link w:val="B7Char"/>
    <w:qFormat/>
    <w:rsid w:val="00617ADD"/>
    <w:pPr>
      <w:ind w:left="2269"/>
    </w:pPr>
    <w:rPr>
      <w:rFonts w:eastAsia="Times New Roman"/>
      <w:lang w:val="en-US"/>
    </w:rPr>
  </w:style>
  <w:style w:type="character" w:customStyle="1" w:styleId="B7Char">
    <w:name w:val="B7 Char"/>
    <w:link w:val="B7"/>
    <w:qFormat/>
    <w:rsid w:val="00617ADD"/>
    <w:rPr>
      <w:rFonts w:eastAsia="Times New Roman"/>
      <w:lang w:val="en-US"/>
    </w:rPr>
  </w:style>
  <w:style w:type="paragraph" w:customStyle="1" w:styleId="B8">
    <w:name w:val="B8"/>
    <w:basedOn w:val="B7"/>
    <w:qFormat/>
    <w:rsid w:val="00617ADD"/>
    <w:pPr>
      <w:ind w:left="2552"/>
    </w:pPr>
  </w:style>
  <w:style w:type="paragraph" w:customStyle="1" w:styleId="Revision1">
    <w:name w:val="Revision1"/>
    <w:hidden/>
    <w:uiPriority w:val="99"/>
    <w:semiHidden/>
    <w:qFormat/>
    <w:rsid w:val="00617ADD"/>
    <w:pPr>
      <w:spacing w:after="160" w:line="259" w:lineRule="auto"/>
    </w:pPr>
    <w:rPr>
      <w:rFonts w:eastAsia="MS Mincho"/>
      <w:lang w:eastAsia="en-US"/>
    </w:rPr>
  </w:style>
  <w:style w:type="paragraph" w:customStyle="1" w:styleId="B9">
    <w:name w:val="B9"/>
    <w:basedOn w:val="B8"/>
    <w:qFormat/>
    <w:rsid w:val="00617ADD"/>
    <w:pPr>
      <w:ind w:left="2836"/>
    </w:pPr>
  </w:style>
  <w:style w:type="paragraph" w:customStyle="1" w:styleId="B10">
    <w:name w:val="B10"/>
    <w:basedOn w:val="B5"/>
    <w:link w:val="B10Char"/>
    <w:qFormat/>
    <w:rsid w:val="00617ADD"/>
    <w:pPr>
      <w:ind w:left="3119"/>
    </w:pPr>
    <w:rPr>
      <w:rFonts w:eastAsia="Times New Roman"/>
    </w:rPr>
  </w:style>
  <w:style w:type="character" w:customStyle="1" w:styleId="B10Char">
    <w:name w:val="B10 Char"/>
    <w:basedOn w:val="B5Char"/>
    <w:link w:val="B10"/>
    <w:rsid w:val="00617ADD"/>
    <w:rPr>
      <w:rFonts w:eastAsia="Times New Roman"/>
    </w:rPr>
  </w:style>
  <w:style w:type="paragraph" w:styleId="NormalWeb">
    <w:name w:val="Normal (Web)"/>
    <w:basedOn w:val="Normal"/>
    <w:unhideWhenUsed/>
    <w:qFormat/>
    <w:rsid w:val="00617ADD"/>
    <w:pPr>
      <w:spacing w:before="100" w:beforeAutospacing="1" w:after="100" w:afterAutospacing="1" w:line="259" w:lineRule="auto"/>
    </w:pPr>
    <w:rPr>
      <w:rFonts w:eastAsia="Times New Roman"/>
      <w:sz w:val="24"/>
      <w:szCs w:val="24"/>
      <w:lang w:eastAsia="en-GB"/>
    </w:rPr>
  </w:style>
  <w:style w:type="character" w:styleId="Emphasis">
    <w:name w:val="Emphasis"/>
    <w:basedOn w:val="DefaultParagraphFont"/>
    <w:uiPriority w:val="20"/>
    <w:qFormat/>
    <w:rsid w:val="00617ADD"/>
    <w:rPr>
      <w:i/>
      <w:iCs/>
    </w:rPr>
  </w:style>
  <w:style w:type="character" w:customStyle="1" w:styleId="normaltextrun">
    <w:name w:val="normaltextrun"/>
    <w:basedOn w:val="DefaultParagraphFont"/>
    <w:rsid w:val="00617ADD"/>
  </w:style>
  <w:style w:type="character" w:customStyle="1" w:styleId="CharChar3">
    <w:name w:val="Char Char3"/>
    <w:rsid w:val="00617ADD"/>
    <w:rPr>
      <w:rFonts w:ascii="Courier New" w:hAnsi="Courier New"/>
      <w:lang w:val="nb-NO"/>
    </w:rPr>
  </w:style>
  <w:style w:type="character" w:customStyle="1" w:styleId="fontstyle01">
    <w:name w:val="fontstyle01"/>
    <w:basedOn w:val="DefaultParagraphFont"/>
    <w:rsid w:val="00617AD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17AD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17ADD"/>
    <w:rPr>
      <w:rFonts w:ascii="Arial" w:eastAsia="MS Mincho" w:hAnsi="Arial"/>
      <w:sz w:val="24"/>
      <w:szCs w:val="24"/>
      <w:lang w:eastAsia="en-US"/>
    </w:rPr>
  </w:style>
  <w:style w:type="paragraph" w:styleId="BodyText">
    <w:name w:val="Body Text"/>
    <w:basedOn w:val="Normal"/>
    <w:link w:val="BodyTextChar"/>
    <w:qFormat/>
    <w:rsid w:val="00617ADD"/>
    <w:pPr>
      <w:spacing w:after="120"/>
    </w:pPr>
    <w:rPr>
      <w:rFonts w:eastAsia="Times New Roman"/>
    </w:rPr>
  </w:style>
  <w:style w:type="character" w:customStyle="1" w:styleId="BodyTextChar">
    <w:name w:val="Body Text Char"/>
    <w:basedOn w:val="DefaultParagraphFont"/>
    <w:link w:val="BodyText"/>
    <w:rsid w:val="00617ADD"/>
    <w:rPr>
      <w:rFonts w:eastAsia="Times New Roman"/>
    </w:rPr>
  </w:style>
  <w:style w:type="character" w:customStyle="1" w:styleId="TALChar">
    <w:name w:val="TAL Char"/>
    <w:qFormat/>
    <w:locked/>
    <w:rsid w:val="00617ADD"/>
    <w:rPr>
      <w:rFonts w:ascii="Arial" w:hAnsi="Arial"/>
      <w:sz w:val="18"/>
      <w:lang w:val="en-GB" w:eastAsia="en-US"/>
    </w:rPr>
  </w:style>
  <w:style w:type="paragraph" w:styleId="PlainText">
    <w:name w:val="Plain Text"/>
    <w:basedOn w:val="Normal"/>
    <w:link w:val="PlainTextChar"/>
    <w:uiPriority w:val="99"/>
    <w:rsid w:val="00617AD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617AD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669596487">
      <w:bodyDiv w:val="1"/>
      <w:marLeft w:val="0"/>
      <w:marRight w:val="0"/>
      <w:marTop w:val="0"/>
      <w:marBottom w:val="0"/>
      <w:divBdr>
        <w:top w:val="none" w:sz="0" w:space="0" w:color="auto"/>
        <w:left w:val="none" w:sz="0" w:space="0" w:color="auto"/>
        <w:bottom w:val="none" w:sz="0" w:space="0" w:color="auto"/>
        <w:right w:val="none" w:sz="0" w:space="0" w:color="auto"/>
      </w:divBdr>
    </w:div>
    <w:div w:id="1922911514">
      <w:bodyDiv w:val="1"/>
      <w:marLeft w:val="0"/>
      <w:marRight w:val="0"/>
      <w:marTop w:val="0"/>
      <w:marBottom w:val="0"/>
      <w:divBdr>
        <w:top w:val="none" w:sz="0" w:space="0" w:color="auto"/>
        <w:left w:val="none" w:sz="0" w:space="0" w:color="auto"/>
        <w:bottom w:val="none" w:sz="0" w:space="0" w:color="auto"/>
        <w:right w:val="none" w:sz="0" w:space="0" w:color="auto"/>
      </w:divBdr>
    </w:div>
    <w:div w:id="214015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03E9AEC-94C7-4755-A7AC-2EB44C0E7C8E}">
  <ds:schemaRefs>
    <ds:schemaRef ds:uri="http://schemas.openxmlformats.org/officeDocument/2006/bibliography"/>
  </ds:schemaRefs>
</ds:datastoreItem>
</file>

<file path=customXml/itemProps2.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4.xml><?xml version="1.0" encoding="utf-8"?>
<ds:datastoreItem xmlns:ds="http://schemas.openxmlformats.org/officeDocument/2006/customXml" ds:itemID="{8935DAD6-A6D7-4B90-A05F-B825A2F1B2C3}">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1480</Words>
  <Characters>12192</Characters>
  <Application>Microsoft Office Word</Application>
  <DocSecurity>0</DocSecurity>
  <Lines>101</Lines>
  <Paragraphs>27</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13645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Ericsson - RAN2#119-e</cp:lastModifiedBy>
  <cp:revision>5</cp:revision>
  <dcterms:created xsi:type="dcterms:W3CDTF">2022-08-10T07:24:00Z</dcterms:created>
  <dcterms:modified xsi:type="dcterms:W3CDTF">2022-08-10T08:00:00Z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